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1CF30D91"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F75D73" w:rsidRPr="00F75D73">
        <w:rPr>
          <w:rFonts w:ascii="Arial" w:eastAsia="Arial Unicode MS" w:hAnsi="Arial" w:cs="Arial"/>
          <w:b/>
          <w:bCs/>
          <w:i/>
          <w:sz w:val="28"/>
        </w:rPr>
        <w:t>S2-250</w:t>
      </w:r>
      <w:r w:rsidR="00872966">
        <w:rPr>
          <w:rFonts w:ascii="Arial" w:eastAsia="Arial Unicode MS" w:hAnsi="Arial" w:cs="Arial"/>
          <w:b/>
          <w:bCs/>
          <w:i/>
          <w:sz w:val="28"/>
          <w:lang w:eastAsia="zh-CN"/>
        </w:rPr>
        <w:t>4015</w:t>
      </w:r>
    </w:p>
    <w:p w14:paraId="6EEAB142" w14:textId="69C55479" w:rsidR="00C14EA3" w:rsidRPr="00CC4574" w:rsidRDefault="00B33557" w:rsidP="00C14EA3">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Apr</w:t>
      </w:r>
      <w:r w:rsidR="00EA07DC">
        <w:rPr>
          <w:rFonts w:ascii="Arial" w:eastAsia="Arial Unicode MS" w:hAnsi="Arial" w:cs="Arial"/>
          <w:b/>
          <w:bCs/>
          <w:sz w:val="24"/>
        </w:rPr>
        <w:t>il</w:t>
      </w:r>
      <w:r w:rsidR="00C14EA3">
        <w:rPr>
          <w:rFonts w:ascii="Arial" w:eastAsia="Arial Unicode MS" w:hAnsi="Arial" w:cs="Arial"/>
          <w:b/>
          <w:bCs/>
          <w:sz w:val="24"/>
        </w:rPr>
        <w:t>,</w:t>
      </w:r>
      <w:proofErr w:type="gramEnd"/>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872966">
        <w:rPr>
          <w:rFonts w:ascii="Arial" w:eastAsia="Arial Unicode MS" w:hAnsi="Arial" w:cs="Arial"/>
          <w:b/>
          <w:bCs/>
        </w:rPr>
        <w:t>was S2-2503475</w:t>
      </w:r>
    </w:p>
    <w:p w14:paraId="7A0BBC3A" w14:textId="77777777" w:rsidR="00A24F28" w:rsidRPr="00927C1B" w:rsidRDefault="00A24F28" w:rsidP="00A24F28">
      <w:pPr>
        <w:rPr>
          <w:rFonts w:ascii="Arial" w:hAnsi="Arial" w:cs="Arial"/>
        </w:rPr>
      </w:pPr>
    </w:p>
    <w:p w14:paraId="2F4104C4" w14:textId="546EB134" w:rsidR="00772F47" w:rsidRPr="000C4051"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236C5">
        <w:rPr>
          <w:rFonts w:ascii="Arial" w:hAnsi="Arial" w:cs="Arial"/>
          <w:b/>
        </w:rPr>
        <w:t>China Mobile</w:t>
      </w:r>
      <w:r w:rsidR="008D3070">
        <w:rPr>
          <w:rFonts w:ascii="Arial" w:eastAsiaTheme="minorEastAsia" w:hAnsi="Arial" w:cs="Arial" w:hint="eastAsia"/>
          <w:b/>
          <w:lang w:eastAsia="zh-CN"/>
        </w:rPr>
        <w:t>, ZTE</w:t>
      </w:r>
      <w:r w:rsidR="000817B8">
        <w:rPr>
          <w:rFonts w:ascii="Arial" w:eastAsiaTheme="minorEastAsia" w:hAnsi="Arial" w:cs="Arial" w:hint="eastAsia"/>
          <w:b/>
          <w:lang w:eastAsia="zh-CN"/>
        </w:rPr>
        <w:t xml:space="preserve">, </w:t>
      </w:r>
      <w:proofErr w:type="spellStart"/>
      <w:r w:rsidR="000817B8">
        <w:rPr>
          <w:rFonts w:ascii="Arial" w:eastAsiaTheme="minorEastAsia" w:hAnsi="Arial" w:cs="Arial" w:hint="eastAsia"/>
          <w:b/>
          <w:lang w:eastAsia="zh-CN"/>
        </w:rPr>
        <w:t>Futurewei</w:t>
      </w:r>
      <w:proofErr w:type="spellEnd"/>
    </w:p>
    <w:p w14:paraId="6C60AB3E" w14:textId="5DDB70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FD1C75">
        <w:rPr>
          <w:rFonts w:ascii="Arial" w:hAnsi="Arial" w:cs="Arial"/>
          <w:b/>
        </w:rPr>
        <w:t>pCR</w:t>
      </w:r>
      <w:proofErr w:type="spellEnd"/>
      <w:r w:rsidR="00FD1C75">
        <w:rPr>
          <w:rFonts w:ascii="Arial" w:hAnsi="Arial" w:cs="Arial"/>
          <w:b/>
        </w:rPr>
        <w:t xml:space="preserve"> for TS 23.369</w:t>
      </w:r>
      <w:r w:rsidR="00FD1C75">
        <w:rPr>
          <w:rFonts w:ascii="Arial" w:eastAsiaTheme="minorEastAsia" w:hAnsi="Arial" w:cs="Arial"/>
          <w:b/>
          <w:lang w:eastAsia="zh-CN"/>
        </w:rPr>
        <w:t>:</w:t>
      </w:r>
      <w:r w:rsidR="00D236C5">
        <w:rPr>
          <w:rFonts w:ascii="Arial" w:eastAsiaTheme="minorEastAsia" w:hAnsi="Arial" w:cs="Arial"/>
          <w:b/>
          <w:lang w:eastAsia="zh-CN"/>
        </w:rPr>
        <w:t xml:space="preserve"> </w:t>
      </w:r>
      <w:proofErr w:type="spellStart"/>
      <w:r w:rsidR="00A565E5" w:rsidRPr="00A565E5">
        <w:rPr>
          <w:rFonts w:ascii="Arial" w:hAnsi="Arial" w:cs="Arial"/>
          <w:b/>
        </w:rPr>
        <w:t>AIoT</w:t>
      </w:r>
      <w:proofErr w:type="spellEnd"/>
      <w:r w:rsidR="00A565E5" w:rsidRPr="00A565E5">
        <w:rPr>
          <w:rFonts w:ascii="Arial" w:hAnsi="Arial" w:cs="Arial"/>
          <w:b/>
        </w:rPr>
        <w:t xml:space="preserve"> Reader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861A2" w:rsidRPr="008D73F0">
        <w:rPr>
          <w:rFonts w:ascii="Arial" w:hAnsi="Arial" w:cs="Arial"/>
          <w:b/>
        </w:rPr>
        <w:t>AmbientIoT</w:t>
      </w:r>
      <w:proofErr w:type="spellEnd"/>
      <w:r w:rsidR="005861A2"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0FE00745"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 xml:space="preserve">address ENs about </w:t>
      </w:r>
      <w:proofErr w:type="spellStart"/>
      <w:r w:rsidR="00A565E5" w:rsidRPr="00A565E5">
        <w:rPr>
          <w:rFonts w:ascii="Arial" w:hAnsi="Arial" w:cs="Arial"/>
          <w:i/>
        </w:rPr>
        <w:t>AIoT</w:t>
      </w:r>
      <w:proofErr w:type="spellEnd"/>
      <w:r w:rsidR="00A565E5" w:rsidRPr="00A565E5">
        <w:rPr>
          <w:rFonts w:ascii="Arial" w:hAnsi="Arial" w:cs="Arial"/>
          <w:i/>
        </w:rPr>
        <w:t xml:space="preserve"> Reader Selection</w:t>
      </w:r>
    </w:p>
    <w:p w14:paraId="576C96D7" w14:textId="77777777" w:rsidR="00A93620" w:rsidRPr="00927C1B" w:rsidRDefault="00B3593E" w:rsidP="00B3593E">
      <w:pPr>
        <w:pStyle w:val="Heading1"/>
      </w:pPr>
      <w:r w:rsidRPr="000D562C">
        <w:t xml:space="preserve">1. </w:t>
      </w:r>
      <w:r w:rsidR="00305F20" w:rsidRPr="000D562C">
        <w:t>Introduction</w:t>
      </w:r>
      <w:r w:rsidR="00BE6AFC" w:rsidRPr="000D562C">
        <w:t>/Discussion</w:t>
      </w:r>
    </w:p>
    <w:p w14:paraId="5AD05C5C" w14:textId="15FC110F" w:rsidR="00D236C5" w:rsidRDefault="00D236C5" w:rsidP="000D562C">
      <w:pPr>
        <w:jc w:val="both"/>
        <w:rPr>
          <w:rFonts w:eastAsiaTheme="minorEastAsia"/>
          <w:lang w:eastAsia="zh-CN"/>
        </w:rPr>
      </w:pPr>
      <w:r>
        <w:rPr>
          <w:rFonts w:eastAsiaTheme="minorEastAsia"/>
          <w:lang w:eastAsia="zh-CN"/>
        </w:rPr>
        <w:t xml:space="preserve">  LS from RAN3 (</w:t>
      </w:r>
      <w:r w:rsidRPr="00774A7E">
        <w:rPr>
          <w:rFonts w:eastAsiaTheme="minorEastAsia"/>
          <w:lang w:eastAsia="zh-CN"/>
        </w:rPr>
        <w:t>R3-250905</w:t>
      </w:r>
      <w:r>
        <w:rPr>
          <w:rFonts w:eastAsiaTheme="minorEastAsia"/>
          <w:lang w:eastAsia="zh-CN"/>
        </w:rPr>
        <w:t>):</w:t>
      </w:r>
    </w:p>
    <w:p w14:paraId="0C5BA81C" w14:textId="379E1EDE" w:rsidR="00D236C5" w:rsidRDefault="00AE7011" w:rsidP="000D562C">
      <w:pPr>
        <w:jc w:val="both"/>
        <w:rPr>
          <w:rFonts w:eastAsiaTheme="minorEastAsia"/>
          <w:lang w:eastAsia="zh-CN"/>
        </w:rPr>
      </w:pPr>
      <w:r w:rsidRPr="00774A7E">
        <w:rPr>
          <w:rFonts w:eastAsia="DengXian"/>
          <w:noProof/>
          <w:lang w:eastAsia="ko-KR"/>
        </w:rPr>
        <mc:AlternateContent>
          <mc:Choice Requires="wps">
            <w:drawing>
              <wp:anchor distT="45720" distB="45720" distL="114300" distR="114300" simplePos="0" relativeHeight="251659264" behindDoc="0" locked="0" layoutInCell="1" allowOverlap="1" wp14:anchorId="1E601E33" wp14:editId="7D0B4C3E">
                <wp:simplePos x="0" y="0"/>
                <wp:positionH relativeFrom="column">
                  <wp:posOffset>146685</wp:posOffset>
                </wp:positionH>
                <wp:positionV relativeFrom="paragraph">
                  <wp:posOffset>86360</wp:posOffset>
                </wp:positionV>
                <wp:extent cx="5481320" cy="1404620"/>
                <wp:effectExtent l="0" t="0" r="24130" b="1143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601E33" id="_x0000_t202" coordsize="21600,21600" o:spt="202" path="m,l,21600r21600,l21600,xe">
                <v:stroke joinstyle="miter"/>
                <v:path gradientshapeok="t" o:connecttype="rect"/>
              </v:shapetype>
              <v:shape id="文本框 2" o:spid="_x0000_s1026" type="#_x0000_t202" style="position:absolute;left:0;text-align:left;margin-left:11.55pt;margin-top:6.8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">
                <v:textbox style="mso-fit-shape-to-text:t">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v:textbox>
              </v:shape>
            </w:pict>
          </mc:Fallback>
        </mc:AlternateContent>
      </w:r>
    </w:p>
    <w:p w14:paraId="720175E3" w14:textId="7FC4AFED" w:rsidR="00D236C5" w:rsidRDefault="00D236C5" w:rsidP="000D562C">
      <w:pPr>
        <w:jc w:val="both"/>
        <w:rPr>
          <w:rFonts w:eastAsiaTheme="minorEastAsia"/>
          <w:lang w:eastAsia="zh-CN"/>
        </w:rPr>
      </w:pPr>
    </w:p>
    <w:p w14:paraId="53CC6BBC" w14:textId="77777777" w:rsidR="00D236C5" w:rsidRDefault="00D236C5" w:rsidP="000D562C">
      <w:pPr>
        <w:jc w:val="both"/>
        <w:rPr>
          <w:rFonts w:eastAsiaTheme="minorEastAsia"/>
          <w:lang w:eastAsia="zh-CN"/>
        </w:rPr>
      </w:pPr>
    </w:p>
    <w:p w14:paraId="1C05D9C2" w14:textId="77777777" w:rsidR="00D236C5" w:rsidRDefault="00D236C5" w:rsidP="000D562C">
      <w:pPr>
        <w:jc w:val="both"/>
        <w:rPr>
          <w:rFonts w:eastAsiaTheme="minorEastAsia"/>
          <w:lang w:eastAsia="zh-CN"/>
        </w:rPr>
      </w:pPr>
    </w:p>
    <w:p w14:paraId="6925893F" w14:textId="77777777" w:rsidR="00D236C5" w:rsidRDefault="00D236C5" w:rsidP="000D562C">
      <w:pPr>
        <w:jc w:val="both"/>
        <w:rPr>
          <w:rFonts w:eastAsiaTheme="minorEastAsia"/>
          <w:lang w:eastAsia="zh-CN"/>
        </w:rPr>
      </w:pPr>
    </w:p>
    <w:p w14:paraId="3E1A35E3" w14:textId="77777777" w:rsidR="00D236C5" w:rsidRDefault="00D236C5" w:rsidP="000D562C">
      <w:pPr>
        <w:jc w:val="both"/>
        <w:rPr>
          <w:rFonts w:eastAsiaTheme="minorEastAsia"/>
          <w:lang w:eastAsia="zh-CN"/>
        </w:rPr>
      </w:pPr>
    </w:p>
    <w:p w14:paraId="09E6EC15" w14:textId="77777777" w:rsidR="00D236C5" w:rsidRDefault="00D236C5" w:rsidP="000D562C">
      <w:pPr>
        <w:jc w:val="both"/>
        <w:rPr>
          <w:rFonts w:eastAsiaTheme="minorEastAsia"/>
          <w:lang w:eastAsia="zh-CN"/>
        </w:rPr>
      </w:pPr>
    </w:p>
    <w:p w14:paraId="24407DDF" w14:textId="7050BCA1" w:rsidR="000D562C" w:rsidRDefault="000D562C" w:rsidP="008754B1">
      <w:pPr>
        <w:jc w:val="both"/>
        <w:rPr>
          <w:rFonts w:eastAsiaTheme="minorEastAsia"/>
          <w:lang w:eastAsia="zh-CN"/>
        </w:rPr>
      </w:pPr>
    </w:p>
    <w:p w14:paraId="32173EDF" w14:textId="77777777" w:rsidR="00D236C5" w:rsidRDefault="00D236C5" w:rsidP="008754B1">
      <w:pPr>
        <w:jc w:val="both"/>
        <w:rPr>
          <w:rFonts w:eastAsiaTheme="minorEastAsia"/>
          <w:lang w:eastAsia="zh-CN"/>
        </w:rPr>
      </w:pPr>
    </w:p>
    <w:p w14:paraId="46806D15" w14:textId="77777777" w:rsidR="00AE7011" w:rsidRDefault="00AE7011" w:rsidP="008754B1">
      <w:pPr>
        <w:jc w:val="both"/>
        <w:rPr>
          <w:rFonts w:eastAsiaTheme="minorEastAsia"/>
          <w:lang w:eastAsia="zh-CN"/>
        </w:rPr>
      </w:pPr>
    </w:p>
    <w:p w14:paraId="2158FB7A" w14:textId="77777777" w:rsidR="00AE7011" w:rsidRDefault="00AE7011" w:rsidP="008754B1">
      <w:pPr>
        <w:jc w:val="both"/>
        <w:rPr>
          <w:rFonts w:eastAsiaTheme="minorEastAsia"/>
          <w:lang w:eastAsia="zh-CN"/>
        </w:rPr>
      </w:pPr>
    </w:p>
    <w:p w14:paraId="3A715C32" w14:textId="77777777" w:rsidR="00AE7011" w:rsidRDefault="00AE7011" w:rsidP="008754B1">
      <w:pPr>
        <w:jc w:val="both"/>
        <w:rPr>
          <w:rFonts w:eastAsiaTheme="minorEastAsia"/>
          <w:lang w:eastAsia="zh-CN"/>
        </w:rPr>
      </w:pPr>
    </w:p>
    <w:p w14:paraId="36983E82" w14:textId="391C46C4" w:rsidR="008E6ACB" w:rsidRDefault="00D228B6" w:rsidP="008754B1">
      <w:pPr>
        <w:jc w:val="both"/>
        <w:rPr>
          <w:rFonts w:eastAsiaTheme="minorEastAsia"/>
          <w:lang w:eastAsia="zh-CN"/>
        </w:rPr>
      </w:pPr>
      <w:r>
        <w:rPr>
          <w:rFonts w:eastAsiaTheme="minorEastAsia"/>
          <w:lang w:eastAsia="zh-CN"/>
        </w:rPr>
        <w:t xml:space="preserve">As RAN3 concluded, </w:t>
      </w:r>
      <w:r w:rsidR="008E6ACB">
        <w:rPr>
          <w:rFonts w:eastAsiaTheme="minorEastAsia"/>
          <w:lang w:eastAsia="zh-CN"/>
        </w:rPr>
        <w:t xml:space="preserve">AIOTF obtains the </w:t>
      </w:r>
      <w:r w:rsidR="008E6ACB" w:rsidRPr="00D228B6">
        <w:rPr>
          <w:rFonts w:eastAsiaTheme="minorEastAsia"/>
          <w:lang w:eastAsia="zh-CN"/>
        </w:rPr>
        <w:t>A-IoT RAN information (supported Area, served reader ID list) via OAM mechanism</w:t>
      </w:r>
      <w:r>
        <w:rPr>
          <w:rFonts w:eastAsiaTheme="minorEastAsia"/>
          <w:lang w:eastAsia="zh-CN"/>
        </w:rPr>
        <w:t xml:space="preserve">. The Inventory Request includes the </w:t>
      </w:r>
      <w:r w:rsidRPr="00D228B6">
        <w:rPr>
          <w:rFonts w:eastAsiaTheme="minorEastAsia"/>
          <w:lang w:eastAsia="zh-CN"/>
        </w:rPr>
        <w:t xml:space="preserve">requested </w:t>
      </w:r>
      <w:r w:rsidR="00AB51B5">
        <w:rPr>
          <w:rFonts w:eastAsiaTheme="minorEastAsia" w:hint="eastAsia"/>
          <w:lang w:eastAsia="zh-CN"/>
        </w:rPr>
        <w:t>s</w:t>
      </w:r>
      <w:r w:rsidR="00AB51B5">
        <w:rPr>
          <w:rFonts w:eastAsiaTheme="minorEastAsia"/>
          <w:lang w:eastAsia="zh-CN"/>
        </w:rPr>
        <w:t>upported area</w:t>
      </w:r>
      <w:r w:rsidRPr="00D228B6">
        <w:rPr>
          <w:rFonts w:eastAsiaTheme="minorEastAsia"/>
          <w:lang w:eastAsia="zh-CN"/>
        </w:rPr>
        <w:t xml:space="preserve"> Information (encoded as Area and/or reader ID list)</w:t>
      </w:r>
      <w:r>
        <w:rPr>
          <w:rFonts w:eastAsiaTheme="minorEastAsia"/>
          <w:lang w:eastAsia="zh-CN"/>
        </w:rPr>
        <w:t>.</w:t>
      </w:r>
    </w:p>
    <w:p w14:paraId="382C3CE7" w14:textId="7023F51A" w:rsidR="008842F7" w:rsidRDefault="00095316" w:rsidP="008754B1">
      <w:pPr>
        <w:jc w:val="both"/>
        <w:rPr>
          <w:rFonts w:eastAsiaTheme="minorEastAsia"/>
          <w:lang w:eastAsia="zh-CN"/>
        </w:rPr>
      </w:pPr>
      <w:r>
        <w:rPr>
          <w:rFonts w:eastAsiaTheme="minorEastAsia"/>
          <w:lang w:eastAsia="zh-CN"/>
        </w:rPr>
        <w:t>T</w:t>
      </w:r>
      <w:r w:rsidR="008842F7">
        <w:rPr>
          <w:rFonts w:eastAsiaTheme="minorEastAsia"/>
          <w:lang w:eastAsia="zh-CN"/>
        </w:rPr>
        <w:t>he following</w:t>
      </w:r>
      <w:r>
        <w:rPr>
          <w:rFonts w:eastAsiaTheme="minorEastAsia"/>
          <w:lang w:eastAsia="zh-CN"/>
        </w:rPr>
        <w:t xml:space="preserve"> 2</w:t>
      </w:r>
      <w:r w:rsidR="008842F7">
        <w:rPr>
          <w:rFonts w:eastAsiaTheme="minorEastAsia"/>
          <w:lang w:eastAsia="zh-CN"/>
        </w:rPr>
        <w:t xml:space="preserve"> ENs can be resolved.</w:t>
      </w:r>
    </w:p>
    <w:p w14:paraId="0202DC03" w14:textId="77777777" w:rsidR="008842F7" w:rsidRDefault="008842F7" w:rsidP="008842F7">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660CDD62" w14:textId="77777777" w:rsidR="00036319" w:rsidRDefault="00036319" w:rsidP="00036319">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proofErr w:type="spellStart"/>
      <w:r>
        <w:rPr>
          <w:rFonts w:eastAsia="DengXian" w:hint="eastAsia"/>
          <w:lang w:eastAsia="zh-CN"/>
        </w:rPr>
        <w:t>AI</w:t>
      </w:r>
      <w:r>
        <w:rPr>
          <w:rFonts w:eastAsia="DengXian"/>
          <w:lang w:eastAsia="zh-CN"/>
        </w:rPr>
        <w:t>o</w:t>
      </w:r>
      <w:r>
        <w:rPr>
          <w:rFonts w:eastAsia="DengXian" w:hint="eastAsia"/>
          <w:lang w:eastAsia="zh-CN"/>
        </w:rPr>
        <w:t>T</w:t>
      </w:r>
      <w:proofErr w:type="spellEnd"/>
      <w:r>
        <w:rPr>
          <w:rFonts w:eastAsia="DengXian" w:hint="eastAsia"/>
          <w:lang w:eastAsia="zh-CN"/>
        </w:rPr>
        <w:t xml:space="preserve"> 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DA52666" w14:textId="09063563" w:rsidR="00BD7222" w:rsidRPr="00BD7222" w:rsidRDefault="00BD7222" w:rsidP="00BD7222">
      <w:pPr>
        <w:rPr>
          <w:rFonts w:eastAsiaTheme="minorEastAsia"/>
          <w:b/>
          <w:bCs/>
          <w:lang w:eastAsia="zh-CN"/>
        </w:rPr>
      </w:pPr>
      <w:r>
        <w:rPr>
          <w:rFonts w:eastAsiaTheme="minorEastAsia"/>
          <w:b/>
          <w:bCs/>
          <w:lang w:eastAsia="zh-CN"/>
        </w:rPr>
        <w:t xml:space="preserve">Proposal 1: The AIOTF selects the </w:t>
      </w:r>
      <w:proofErr w:type="spellStart"/>
      <w:r>
        <w:rPr>
          <w:rFonts w:eastAsiaTheme="minorEastAsia"/>
          <w:b/>
          <w:bCs/>
          <w:lang w:eastAsia="zh-CN"/>
        </w:rPr>
        <w:t>AIoT</w:t>
      </w:r>
      <w:proofErr w:type="spellEnd"/>
      <w:r>
        <w:rPr>
          <w:rFonts w:eastAsiaTheme="minorEastAsia"/>
          <w:b/>
          <w:bCs/>
          <w:lang w:eastAsia="zh-CN"/>
        </w:rPr>
        <w:t xml:space="preserve"> RAN node(s) and, optionally, </w:t>
      </w:r>
      <w:proofErr w:type="spellStart"/>
      <w:r>
        <w:rPr>
          <w:rFonts w:eastAsiaTheme="minorEastAsia"/>
          <w:b/>
          <w:bCs/>
          <w:lang w:eastAsia="zh-CN"/>
        </w:rPr>
        <w:t>AIoT</w:t>
      </w:r>
      <w:proofErr w:type="spellEnd"/>
      <w:r>
        <w:rPr>
          <w:rFonts w:eastAsiaTheme="minorEastAsia"/>
          <w:b/>
          <w:bCs/>
          <w:lang w:eastAsia="zh-CN"/>
        </w:rPr>
        <w:t xml:space="preserve"> RAN’</w:t>
      </w:r>
      <w:r>
        <w:rPr>
          <w:rFonts w:eastAsiaTheme="minorEastAsia" w:hint="eastAsia"/>
          <w:b/>
          <w:bCs/>
          <w:lang w:eastAsia="zh-CN"/>
        </w:rPr>
        <w:t xml:space="preserve">s </w:t>
      </w:r>
      <w:r>
        <w:rPr>
          <w:rFonts w:eastAsiaTheme="minorEastAsia"/>
          <w:b/>
          <w:bCs/>
          <w:lang w:eastAsia="zh-CN"/>
        </w:rPr>
        <w:t>requested area information</w:t>
      </w:r>
      <w:r>
        <w:rPr>
          <w:rFonts w:eastAsiaTheme="minorEastAsia" w:hint="eastAsia"/>
          <w:b/>
          <w:bCs/>
          <w:lang w:eastAsia="zh-CN"/>
        </w:rPr>
        <w:t xml:space="preserve"> </w:t>
      </w:r>
      <w:proofErr w:type="gramStart"/>
      <w:r>
        <w:rPr>
          <w:rFonts w:eastAsiaTheme="minorEastAsia" w:hint="eastAsia"/>
          <w:b/>
          <w:bCs/>
          <w:lang w:eastAsia="zh-CN"/>
        </w:rPr>
        <w:t>( Area</w:t>
      </w:r>
      <w:proofErr w:type="gramEnd"/>
      <w:r>
        <w:rPr>
          <w:rFonts w:eastAsiaTheme="minorEastAsia" w:hint="eastAsia"/>
          <w:b/>
          <w:bCs/>
          <w:lang w:eastAsia="zh-CN"/>
        </w:rPr>
        <w:t xml:space="preserve"> and/or </w:t>
      </w:r>
      <w:proofErr w:type="spellStart"/>
      <w:r>
        <w:rPr>
          <w:rFonts w:eastAsiaTheme="minorEastAsia" w:hint="eastAsia"/>
          <w:b/>
          <w:bCs/>
          <w:lang w:eastAsia="zh-CN"/>
        </w:rPr>
        <w:t>AIoT</w:t>
      </w:r>
      <w:proofErr w:type="spellEnd"/>
      <w:r>
        <w:rPr>
          <w:rFonts w:eastAsiaTheme="minorEastAsia" w:hint="eastAsia"/>
          <w:b/>
          <w:bCs/>
          <w:lang w:eastAsia="zh-CN"/>
        </w:rPr>
        <w:t xml:space="preserve"> reader ID list) </w:t>
      </w:r>
      <w:r>
        <w:rPr>
          <w:rFonts w:eastAsiaTheme="minorEastAsia"/>
          <w:b/>
          <w:bCs/>
          <w:lang w:eastAsia="zh-CN"/>
        </w:rPr>
        <w:t xml:space="preserve">based on the internal area information </w:t>
      </w:r>
      <w:r>
        <w:rPr>
          <w:rFonts w:eastAsiaTheme="minorEastAsia" w:hint="eastAsia"/>
          <w:b/>
          <w:bCs/>
          <w:lang w:eastAsia="zh-CN"/>
        </w:rPr>
        <w:t xml:space="preserve">in the service request </w:t>
      </w:r>
      <w:r>
        <w:rPr>
          <w:rFonts w:eastAsiaTheme="minorEastAsia"/>
          <w:b/>
          <w:bCs/>
          <w:lang w:eastAsia="zh-CN"/>
        </w:rPr>
        <w:t xml:space="preserve">and its local configurations via OAM. </w:t>
      </w:r>
    </w:p>
    <w:p w14:paraId="23BEF17F" w14:textId="1E79749D" w:rsidR="00BD7222" w:rsidRDefault="00BD7222" w:rsidP="00BD7222">
      <w:pPr>
        <w:jc w:val="both"/>
        <w:rPr>
          <w:rFonts w:eastAsiaTheme="minorEastAsia"/>
          <w:lang w:eastAsia="zh-CN"/>
        </w:rPr>
      </w:pPr>
      <w:r>
        <w:rPr>
          <w:rFonts w:eastAsiaTheme="minorEastAsia"/>
          <w:lang w:eastAsia="zh-CN"/>
        </w:rPr>
        <w:t xml:space="preserve">The operator </w:t>
      </w:r>
      <w:r>
        <w:rPr>
          <w:rFonts w:eastAsiaTheme="minorEastAsia" w:hint="eastAsia"/>
          <w:lang w:eastAsia="zh-CN"/>
        </w:rPr>
        <w:t xml:space="preserve">and AF need to coordinate to be aware of the </w:t>
      </w:r>
      <w:proofErr w:type="spellStart"/>
      <w:r>
        <w:rPr>
          <w:rFonts w:eastAsiaTheme="minorEastAsia" w:hint="eastAsia"/>
          <w:lang w:eastAsia="zh-CN"/>
        </w:rPr>
        <w:t>AIoT</w:t>
      </w:r>
      <w:proofErr w:type="spellEnd"/>
      <w:r>
        <w:rPr>
          <w:rFonts w:eastAsiaTheme="minorEastAsia" w:hint="eastAsia"/>
          <w:lang w:eastAsia="zh-CN"/>
        </w:rPr>
        <w:t xml:space="preserve"> RAN</w:t>
      </w:r>
      <w:r>
        <w:rPr>
          <w:rFonts w:eastAsiaTheme="minorEastAsia"/>
          <w:lang w:eastAsia="zh-CN"/>
        </w:rPr>
        <w:t>’</w:t>
      </w:r>
      <w:r>
        <w:rPr>
          <w:rFonts w:eastAsiaTheme="minorEastAsia" w:hint="eastAsia"/>
          <w:lang w:eastAsia="zh-CN"/>
        </w:rPr>
        <w:t xml:space="preserve">s </w:t>
      </w:r>
      <w:r>
        <w:rPr>
          <w:rFonts w:eastAsiaTheme="minorEastAsia"/>
          <w:lang w:eastAsia="zh-CN"/>
        </w:rPr>
        <w:t>supported</w:t>
      </w:r>
      <w:r>
        <w:rPr>
          <w:rFonts w:eastAsiaTheme="minorEastAsia" w:hint="eastAsia"/>
          <w:lang w:eastAsia="zh-CN"/>
        </w:rPr>
        <w:t xml:space="preserve"> </w:t>
      </w:r>
      <w:r>
        <w:rPr>
          <w:rFonts w:eastAsiaTheme="minorEastAsia"/>
          <w:lang w:eastAsia="zh-CN"/>
        </w:rPr>
        <w:t>area</w:t>
      </w:r>
      <w:r>
        <w:rPr>
          <w:rFonts w:eastAsiaTheme="minorEastAsia" w:hint="eastAsia"/>
          <w:lang w:eastAsia="zh-CN"/>
        </w:rPr>
        <w:t xml:space="preserve"> granularity information. </w:t>
      </w:r>
      <w:r>
        <w:rPr>
          <w:rFonts w:eastAsia="DengXian"/>
          <w:lang w:val="en-US" w:eastAsia="zh-CN"/>
        </w:rPr>
        <w:t>AF use</w:t>
      </w:r>
      <w:r>
        <w:rPr>
          <w:rFonts w:eastAsia="DengXian" w:hint="eastAsia"/>
          <w:lang w:val="en-US" w:eastAsia="zh-CN"/>
        </w:rPr>
        <w:t>s</w:t>
      </w:r>
      <w:r>
        <w:rPr>
          <w:rFonts w:eastAsia="DengXian"/>
          <w:lang w:val="en-US" w:eastAsia="zh-CN"/>
        </w:rPr>
        <w:t xml:space="preserve"> the external target area information</w:t>
      </w:r>
      <w:r>
        <w:rPr>
          <w:rFonts w:eastAsia="DengXian" w:hint="eastAsia"/>
          <w:lang w:val="en-US" w:eastAsia="zh-CN"/>
        </w:rPr>
        <w:t xml:space="preserve"> to represent one or </w:t>
      </w:r>
      <w:r>
        <w:rPr>
          <w:rFonts w:eastAsia="DengXian"/>
          <w:lang w:val="en-US" w:eastAsia="zh-CN"/>
        </w:rPr>
        <w:t>multiple</w:t>
      </w:r>
      <w:r>
        <w:rPr>
          <w:rFonts w:eastAsia="DengXian" w:hint="eastAsia"/>
          <w:lang w:val="en-US" w:eastAsia="zh-CN"/>
        </w:rPr>
        <w:t xml:space="preserve"> the AIoT RAN</w:t>
      </w:r>
      <w:r>
        <w:rPr>
          <w:rFonts w:eastAsia="DengXian"/>
          <w:lang w:val="en-US" w:eastAsia="zh-CN"/>
        </w:rPr>
        <w:t>’</w:t>
      </w:r>
      <w:r>
        <w:rPr>
          <w:rFonts w:eastAsia="DengXian" w:hint="eastAsia"/>
          <w:lang w:val="en-US" w:eastAsia="zh-CN"/>
        </w:rPr>
        <w:t xml:space="preserve">s supported service areas. </w:t>
      </w:r>
      <w:r>
        <w:rPr>
          <w:rFonts w:eastAsia="DengXian"/>
          <w:lang w:val="en-US" w:eastAsia="zh-CN"/>
        </w:rPr>
        <w:t>The NEF needs</w:t>
      </w:r>
      <w:r>
        <w:rPr>
          <w:rFonts w:eastAsia="DengXian" w:hint="eastAsia"/>
          <w:lang w:val="en-US" w:eastAsia="zh-CN"/>
        </w:rPr>
        <w:t xml:space="preserve"> to convert this information into </w:t>
      </w:r>
      <w:r w:rsidRPr="00BD7222">
        <w:rPr>
          <w:rFonts w:eastAsia="DengXian" w:hint="eastAsia"/>
          <w:highlight w:val="yellow"/>
          <w:lang w:val="en-US" w:eastAsia="zh-CN"/>
        </w:rPr>
        <w:t>internal area information (e.g., RAN</w:t>
      </w:r>
      <w:r w:rsidRPr="00BD7222">
        <w:rPr>
          <w:rFonts w:eastAsia="DengXian"/>
          <w:highlight w:val="yellow"/>
          <w:lang w:val="en-US" w:eastAsia="zh-CN"/>
        </w:rPr>
        <w:t>’s</w:t>
      </w:r>
      <w:r w:rsidRPr="00BD7222">
        <w:rPr>
          <w:rFonts w:eastAsia="DengXian" w:hint="eastAsia"/>
          <w:highlight w:val="yellow"/>
          <w:lang w:val="en-US" w:eastAsia="zh-CN"/>
        </w:rPr>
        <w:t xml:space="preserve"> supported</w:t>
      </w:r>
      <w:r w:rsidRPr="00BD7222">
        <w:rPr>
          <w:rFonts w:eastAsia="DengXian"/>
          <w:highlight w:val="yellow"/>
          <w:lang w:val="en-US" w:eastAsia="zh-CN"/>
        </w:rPr>
        <w:t xml:space="preserve"> </w:t>
      </w:r>
      <w:r w:rsidRPr="00BD7222">
        <w:rPr>
          <w:rFonts w:eastAsia="DengXian" w:hint="eastAsia"/>
          <w:highlight w:val="yellow"/>
          <w:lang w:val="en-US" w:eastAsia="zh-CN"/>
        </w:rPr>
        <w:t>area)</w:t>
      </w:r>
      <w:r>
        <w:rPr>
          <w:rFonts w:eastAsia="DengXian" w:hint="eastAsia"/>
          <w:lang w:val="en-US" w:eastAsia="zh-CN"/>
        </w:rPr>
        <w:t xml:space="preserve"> based on</w:t>
      </w:r>
      <w:r>
        <w:rPr>
          <w:rFonts w:eastAsia="DengXian"/>
          <w:lang w:val="en-US" w:eastAsia="zh-CN"/>
        </w:rPr>
        <w:t xml:space="preserve"> match between external target area information and</w:t>
      </w:r>
      <w:r>
        <w:rPr>
          <w:rFonts w:eastAsia="DengXian" w:hint="eastAsia"/>
          <w:lang w:val="en-US" w:eastAsia="zh-CN"/>
        </w:rPr>
        <w:t xml:space="preserve"> </w:t>
      </w:r>
      <w:r>
        <w:rPr>
          <w:rFonts w:eastAsia="DengXian"/>
          <w:lang w:val="en-US" w:eastAsia="zh-CN"/>
        </w:rPr>
        <w:t xml:space="preserve">its </w:t>
      </w:r>
      <w:r>
        <w:rPr>
          <w:rFonts w:eastAsia="DengXian" w:hint="eastAsia"/>
          <w:lang w:val="en-US" w:eastAsia="zh-CN"/>
        </w:rPr>
        <w:t>local configuration</w:t>
      </w:r>
      <w:r>
        <w:rPr>
          <w:rFonts w:eastAsia="DengXian"/>
          <w:lang w:val="en-US" w:eastAsia="zh-CN"/>
        </w:rPr>
        <w:t>s via OAM</w:t>
      </w:r>
      <w:r>
        <w:rPr>
          <w:rFonts w:eastAsia="DengXian" w:hint="eastAsia"/>
          <w:lang w:val="en-US" w:eastAsia="zh-CN"/>
        </w:rPr>
        <w:t>.</w:t>
      </w:r>
      <w:r>
        <w:rPr>
          <w:rFonts w:eastAsia="DengXian"/>
          <w:lang w:val="en-US" w:eastAsia="zh-CN"/>
        </w:rPr>
        <w:t xml:space="preserve"> Local configuration has the mapping relationship between target area information and RAN’s supported area.</w:t>
      </w:r>
      <w:r>
        <w:rPr>
          <w:rFonts w:eastAsia="DengXian" w:hint="eastAsia"/>
          <w:lang w:val="en-US" w:eastAsia="zh-CN"/>
        </w:rPr>
        <w:t xml:space="preserve"> </w:t>
      </w:r>
      <w:r>
        <w:rPr>
          <w:rFonts w:eastAsiaTheme="minorEastAsia" w:hint="eastAsia"/>
          <w:lang w:eastAsia="zh-CN"/>
        </w:rPr>
        <w:t xml:space="preserve"> </w:t>
      </w:r>
    </w:p>
    <w:p w14:paraId="6F4351D3" w14:textId="380C1CAD" w:rsidR="00BD7222" w:rsidRDefault="00BD7222" w:rsidP="00BD7222">
      <w:pPr>
        <w:jc w:val="both"/>
        <w:rPr>
          <w:rFonts w:eastAsiaTheme="minorEastAsia"/>
          <w:lang w:eastAsia="zh-CN"/>
        </w:rPr>
      </w:pPr>
      <w:r>
        <w:rPr>
          <w:rFonts w:eastAsiaTheme="minorEastAsia" w:hint="eastAsia"/>
          <w:lang w:eastAsia="zh-CN"/>
        </w:rPr>
        <w:t xml:space="preserve">AF </w:t>
      </w:r>
      <w:r w:rsidR="002B2AAE">
        <w:rPr>
          <w:rFonts w:eastAsiaTheme="minorEastAsia"/>
          <w:lang w:eastAsia="zh-CN"/>
        </w:rPr>
        <w:t>may</w:t>
      </w:r>
      <w:r>
        <w:rPr>
          <w:rFonts w:eastAsiaTheme="minorEastAsia" w:hint="eastAsia"/>
          <w:lang w:eastAsia="zh-CN"/>
        </w:rPr>
        <w:t xml:space="preserve"> use the physical Area (e.g., </w:t>
      </w:r>
      <w:r>
        <w:rPr>
          <w:rFonts w:eastAsiaTheme="minorEastAsia"/>
          <w:lang w:eastAsia="zh-CN"/>
        </w:rPr>
        <w:t>Geo-location --civic address or polygon with coordinates</w:t>
      </w:r>
      <w:r>
        <w:rPr>
          <w:rFonts w:eastAsiaTheme="minorEastAsia" w:hint="eastAsia"/>
          <w:lang w:eastAsia="zh-CN"/>
        </w:rPr>
        <w:t xml:space="preserve">) or </w:t>
      </w:r>
      <w:r>
        <w:rPr>
          <w:rFonts w:eastAsiaTheme="minorEastAsia"/>
          <w:lang w:eastAsia="zh-CN"/>
        </w:rPr>
        <w:t>Area</w:t>
      </w:r>
      <w:r>
        <w:rPr>
          <w:rFonts w:eastAsiaTheme="minorEastAsia" w:hint="eastAsia"/>
          <w:lang w:eastAsia="zh-CN"/>
        </w:rPr>
        <w:t xml:space="preserve"> </w:t>
      </w:r>
      <w:r>
        <w:rPr>
          <w:rFonts w:eastAsiaTheme="minorEastAsia"/>
          <w:lang w:eastAsia="zh-CN"/>
        </w:rPr>
        <w:t>ID</w:t>
      </w:r>
      <w:r>
        <w:rPr>
          <w:rFonts w:eastAsiaTheme="minorEastAsia" w:hint="eastAsia"/>
          <w:lang w:eastAsia="zh-CN"/>
        </w:rPr>
        <w:t xml:space="preserve"> to represent external target area information</w:t>
      </w:r>
      <w:r>
        <w:rPr>
          <w:rFonts w:eastAsiaTheme="minorEastAsia"/>
          <w:lang w:eastAsia="zh-CN"/>
        </w:rPr>
        <w:t>. H</w:t>
      </w:r>
      <w:r>
        <w:rPr>
          <w:rFonts w:eastAsiaTheme="minorEastAsia" w:hint="eastAsia"/>
          <w:lang w:eastAsia="zh-CN"/>
        </w:rPr>
        <w:t>owever</w:t>
      </w:r>
      <w:r>
        <w:rPr>
          <w:rFonts w:eastAsiaTheme="minorEastAsia"/>
          <w:lang w:eastAsia="zh-CN"/>
        </w:rPr>
        <w:t xml:space="preserve">, </w:t>
      </w:r>
      <w:r w:rsidRPr="007D3BB3">
        <w:rPr>
          <w:rFonts w:eastAsiaTheme="minorEastAsia"/>
          <w:lang w:eastAsia="zh-CN"/>
        </w:rPr>
        <w:t>the</w:t>
      </w:r>
      <w:r w:rsidRPr="007D3BB3">
        <w:rPr>
          <w:rFonts w:eastAsiaTheme="minorEastAsia" w:hint="eastAsia"/>
          <w:lang w:eastAsia="zh-CN"/>
        </w:rPr>
        <w:t xml:space="preserve"> target area information provided by the AF </w:t>
      </w:r>
      <w:proofErr w:type="gramStart"/>
      <w:r w:rsidRPr="007D3BB3">
        <w:rPr>
          <w:rFonts w:eastAsiaTheme="minorEastAsia" w:hint="eastAsia"/>
          <w:lang w:eastAsia="zh-CN"/>
        </w:rPr>
        <w:t>has to</w:t>
      </w:r>
      <w:proofErr w:type="gramEnd"/>
      <w:r w:rsidRPr="007D3BB3">
        <w:rPr>
          <w:rFonts w:eastAsiaTheme="minorEastAsia" w:hint="eastAsia"/>
          <w:lang w:eastAsia="zh-CN"/>
        </w:rPr>
        <w:t xml:space="preserve"> be completely </w:t>
      </w:r>
      <w:r w:rsidRPr="007D3BB3">
        <w:rPr>
          <w:rFonts w:eastAsiaTheme="minorEastAsia"/>
          <w:lang w:eastAsia="zh-CN"/>
        </w:rPr>
        <w:t>match</w:t>
      </w:r>
      <w:r w:rsidRPr="007D3BB3">
        <w:rPr>
          <w:rFonts w:eastAsiaTheme="minorEastAsia" w:hint="eastAsia"/>
          <w:lang w:eastAsia="zh-CN"/>
        </w:rPr>
        <w:t xml:space="preserve"> </w:t>
      </w:r>
      <w:r w:rsidRPr="007D3BB3">
        <w:rPr>
          <w:rFonts w:eastAsiaTheme="minorEastAsia"/>
          <w:lang w:eastAsia="zh-CN"/>
        </w:rPr>
        <w:t xml:space="preserve">one or </w:t>
      </w:r>
      <w:r w:rsidRPr="007D3BB3">
        <w:rPr>
          <w:rFonts w:eastAsiaTheme="minorEastAsia" w:hint="eastAsia"/>
          <w:lang w:eastAsia="zh-CN"/>
        </w:rPr>
        <w:t>more</w:t>
      </w:r>
      <w:r w:rsidRPr="007D3BB3">
        <w:rPr>
          <w:rFonts w:eastAsiaTheme="minorEastAsia"/>
          <w:lang w:eastAsia="zh-CN"/>
        </w:rPr>
        <w:t xml:space="preserve"> </w:t>
      </w:r>
      <w:proofErr w:type="spellStart"/>
      <w:r w:rsidRPr="007D3BB3">
        <w:rPr>
          <w:rFonts w:eastAsiaTheme="minorEastAsia" w:hint="eastAsia"/>
          <w:lang w:eastAsia="zh-CN"/>
        </w:rPr>
        <w:t>AIoT</w:t>
      </w:r>
      <w:proofErr w:type="spellEnd"/>
      <w:r w:rsidRPr="007D3BB3">
        <w:rPr>
          <w:rFonts w:eastAsiaTheme="minorEastAsia" w:hint="eastAsia"/>
          <w:lang w:eastAsia="zh-CN"/>
        </w:rPr>
        <w:t xml:space="preserve"> RAN</w:t>
      </w:r>
      <w:r w:rsidRPr="007D3BB3">
        <w:rPr>
          <w:rFonts w:eastAsiaTheme="minorEastAsia"/>
          <w:lang w:eastAsia="zh-CN"/>
        </w:rPr>
        <w:t>’</w:t>
      </w:r>
      <w:r w:rsidRPr="007D3BB3">
        <w:rPr>
          <w:rFonts w:eastAsiaTheme="minorEastAsia" w:hint="eastAsia"/>
          <w:lang w:eastAsia="zh-CN"/>
        </w:rPr>
        <w:t xml:space="preserve">s </w:t>
      </w:r>
      <w:r w:rsidRPr="007D3BB3">
        <w:rPr>
          <w:rFonts w:eastAsiaTheme="minorEastAsia"/>
          <w:lang w:eastAsia="zh-CN"/>
        </w:rPr>
        <w:t>supported</w:t>
      </w:r>
      <w:r w:rsidRPr="007D3BB3">
        <w:rPr>
          <w:rFonts w:eastAsiaTheme="minorEastAsia" w:hint="eastAsia"/>
          <w:lang w:eastAsia="zh-CN"/>
        </w:rPr>
        <w:t xml:space="preserve"> </w:t>
      </w:r>
      <w:r w:rsidRPr="007D3BB3">
        <w:rPr>
          <w:rFonts w:eastAsiaTheme="minorEastAsia"/>
          <w:lang w:eastAsia="zh-CN"/>
        </w:rPr>
        <w:t>areas</w:t>
      </w:r>
      <w:r w:rsidRPr="007D3BB3">
        <w:rPr>
          <w:rFonts w:eastAsiaTheme="minorEastAsia" w:hint="eastAsia"/>
          <w:lang w:eastAsia="zh-CN"/>
        </w:rPr>
        <w:t xml:space="preserve">. </w:t>
      </w:r>
      <w:r w:rsidRPr="007D3BB3">
        <w:rPr>
          <w:rFonts w:eastAsiaTheme="minorEastAsia"/>
          <w:lang w:eastAsia="zh-CN"/>
        </w:rPr>
        <w:t>I</w:t>
      </w:r>
      <w:r w:rsidRPr="007D3BB3">
        <w:rPr>
          <w:rFonts w:eastAsiaTheme="minorEastAsia" w:hint="eastAsia"/>
          <w:lang w:eastAsia="zh-CN"/>
        </w:rPr>
        <w:t>t can</w:t>
      </w:r>
      <w:r w:rsidRPr="007D3BB3">
        <w:rPr>
          <w:rFonts w:eastAsiaTheme="minorEastAsia"/>
          <w:lang w:eastAsia="zh-CN"/>
        </w:rPr>
        <w:t>’</w:t>
      </w:r>
      <w:r w:rsidRPr="007D3BB3">
        <w:rPr>
          <w:rFonts w:eastAsiaTheme="minorEastAsia" w:hint="eastAsia"/>
          <w:lang w:eastAsia="zh-CN"/>
        </w:rPr>
        <w:t xml:space="preserve">t be partial </w:t>
      </w:r>
      <w:r w:rsidRPr="007D3BB3">
        <w:rPr>
          <w:rFonts w:eastAsiaTheme="minorEastAsia"/>
          <w:lang w:eastAsia="zh-CN"/>
        </w:rPr>
        <w:t xml:space="preserve">match </w:t>
      </w:r>
      <w:r w:rsidRPr="007D3BB3">
        <w:rPr>
          <w:rFonts w:eastAsiaTheme="minorEastAsia" w:hint="eastAsia"/>
          <w:lang w:eastAsia="zh-CN"/>
        </w:rPr>
        <w:t xml:space="preserve">of the one </w:t>
      </w:r>
      <w:proofErr w:type="spellStart"/>
      <w:r w:rsidRPr="007D3BB3">
        <w:rPr>
          <w:rFonts w:eastAsiaTheme="minorEastAsia" w:hint="eastAsia"/>
          <w:lang w:eastAsia="zh-CN"/>
        </w:rPr>
        <w:t>AIoT</w:t>
      </w:r>
      <w:proofErr w:type="spellEnd"/>
      <w:r w:rsidRPr="007D3BB3">
        <w:rPr>
          <w:rFonts w:eastAsiaTheme="minorEastAsia" w:hint="eastAsia"/>
          <w:lang w:eastAsia="zh-CN"/>
        </w:rPr>
        <w:t xml:space="preserve"> RAN</w:t>
      </w:r>
      <w:r w:rsidRPr="007D3BB3">
        <w:rPr>
          <w:rFonts w:eastAsiaTheme="minorEastAsia"/>
          <w:lang w:eastAsia="zh-CN"/>
        </w:rPr>
        <w:t>’</w:t>
      </w:r>
      <w:r w:rsidRPr="007D3BB3">
        <w:rPr>
          <w:rFonts w:eastAsiaTheme="minorEastAsia" w:hint="eastAsia"/>
          <w:lang w:eastAsia="zh-CN"/>
        </w:rPr>
        <w:t xml:space="preserve">s </w:t>
      </w:r>
      <w:r w:rsidRPr="007D3BB3">
        <w:rPr>
          <w:rFonts w:eastAsiaTheme="minorEastAsia"/>
          <w:lang w:eastAsia="zh-CN"/>
        </w:rPr>
        <w:t>supported</w:t>
      </w:r>
      <w:r w:rsidRPr="007D3BB3">
        <w:rPr>
          <w:rFonts w:eastAsiaTheme="minorEastAsia" w:hint="eastAsia"/>
          <w:lang w:eastAsia="zh-CN"/>
        </w:rPr>
        <w:t xml:space="preserve"> </w:t>
      </w:r>
      <w:r w:rsidRPr="007D3BB3">
        <w:rPr>
          <w:rFonts w:eastAsiaTheme="minorEastAsia"/>
          <w:lang w:eastAsia="zh-CN"/>
        </w:rPr>
        <w:t>area</w:t>
      </w:r>
      <w:r w:rsidRPr="007D3BB3">
        <w:rPr>
          <w:rFonts w:eastAsiaTheme="minorEastAsia" w:hint="eastAsia"/>
          <w:lang w:eastAsia="zh-CN"/>
        </w:rPr>
        <w:t xml:space="preserve">. </w:t>
      </w:r>
      <w:r w:rsidRPr="007D3BB3">
        <w:rPr>
          <w:rFonts w:eastAsiaTheme="minorEastAsia"/>
          <w:lang w:eastAsia="zh-CN"/>
        </w:rPr>
        <w:t xml:space="preserve">If it is a partial match of the one </w:t>
      </w:r>
      <w:proofErr w:type="spellStart"/>
      <w:r w:rsidRPr="007D3BB3">
        <w:rPr>
          <w:rFonts w:eastAsiaTheme="minorEastAsia"/>
          <w:lang w:eastAsia="zh-CN"/>
        </w:rPr>
        <w:t>AIoT</w:t>
      </w:r>
      <w:proofErr w:type="spellEnd"/>
      <w:r w:rsidRPr="007D3BB3">
        <w:rPr>
          <w:rFonts w:eastAsiaTheme="minorEastAsia"/>
          <w:lang w:eastAsia="zh-CN"/>
        </w:rPr>
        <w:t xml:space="preserve"> RAN’s supported area, the core network can’t instruct the </w:t>
      </w:r>
      <w:proofErr w:type="spellStart"/>
      <w:r w:rsidRPr="007D3BB3">
        <w:rPr>
          <w:rFonts w:eastAsiaTheme="minorEastAsia"/>
          <w:lang w:eastAsia="zh-CN"/>
        </w:rPr>
        <w:t>AIoT</w:t>
      </w:r>
      <w:proofErr w:type="spellEnd"/>
      <w:r w:rsidRPr="007D3BB3">
        <w:rPr>
          <w:rFonts w:eastAsiaTheme="minorEastAsia"/>
          <w:lang w:eastAsia="zh-CN"/>
        </w:rPr>
        <w:t xml:space="preserve"> RAN reader to inventory only designated physical area. From the AF side, it expects the </w:t>
      </w:r>
      <w:proofErr w:type="spellStart"/>
      <w:r w:rsidRPr="007D3BB3">
        <w:rPr>
          <w:rFonts w:eastAsiaTheme="minorEastAsia"/>
          <w:lang w:eastAsia="zh-CN"/>
        </w:rPr>
        <w:t>AIoT</w:t>
      </w:r>
      <w:proofErr w:type="spellEnd"/>
      <w:r w:rsidRPr="007D3BB3">
        <w:rPr>
          <w:rFonts w:eastAsiaTheme="minorEastAsia"/>
          <w:lang w:eastAsia="zh-CN"/>
        </w:rPr>
        <w:t xml:space="preserve"> system to inventory the designated physical area only, but the RAN readers just can inventory one or more complete supported areas. Then, it means that the product items, not in designated physical area requested by AF, will be reported to AF unexpectedly.</w:t>
      </w:r>
      <w:r>
        <w:rPr>
          <w:rFonts w:eastAsiaTheme="minorEastAsia"/>
          <w:lang w:eastAsia="zh-CN"/>
        </w:rPr>
        <w:t xml:space="preserve">  </w:t>
      </w:r>
    </w:p>
    <w:p w14:paraId="04A710CE" w14:textId="0A6F2DD0" w:rsidR="00BD7222" w:rsidRDefault="00BD7222" w:rsidP="00BD7222">
      <w:pPr>
        <w:jc w:val="both"/>
        <w:rPr>
          <w:rFonts w:eastAsiaTheme="minorEastAsia"/>
          <w:lang w:eastAsia="zh-CN"/>
        </w:rPr>
      </w:pPr>
      <w:r>
        <w:rPr>
          <w:lang w:eastAsia="zh-CN"/>
        </w:rPr>
        <w:t>The relationship between the</w:t>
      </w:r>
      <w:r>
        <w:rPr>
          <w:rFonts w:eastAsiaTheme="minorEastAsia" w:hint="eastAsia"/>
          <w:lang w:eastAsia="zh-CN"/>
        </w:rPr>
        <w:t xml:space="preserve"> target area </w:t>
      </w:r>
      <w:r>
        <w:rPr>
          <w:rFonts w:eastAsiaTheme="minorEastAsia"/>
          <w:lang w:eastAsia="zh-CN"/>
        </w:rPr>
        <w:t>information</w:t>
      </w:r>
      <w:r>
        <w:rPr>
          <w:rFonts w:eastAsiaTheme="minorEastAsia" w:hint="eastAsia"/>
          <w:lang w:eastAsia="zh-CN"/>
        </w:rPr>
        <w:t xml:space="preserve"> (e.g., </w:t>
      </w:r>
      <w:r>
        <w:rPr>
          <w:lang w:eastAsia="zh-CN"/>
        </w:rPr>
        <w:t>physical area</w:t>
      </w:r>
      <w:r>
        <w:rPr>
          <w:rFonts w:eastAsiaTheme="minorEastAsia" w:hint="eastAsia"/>
          <w:lang w:eastAsia="zh-CN"/>
        </w:rPr>
        <w:t xml:space="preserve"> or </w:t>
      </w:r>
      <w:r>
        <w:rPr>
          <w:lang w:eastAsia="zh-CN"/>
        </w:rPr>
        <w:t>Area ID</w:t>
      </w:r>
      <w:r>
        <w:rPr>
          <w:rFonts w:eastAsiaTheme="minorEastAsia" w:hint="eastAsia"/>
          <w:lang w:eastAsia="zh-CN"/>
        </w:rPr>
        <w:t>)</w:t>
      </w:r>
      <w:r>
        <w:rPr>
          <w:lang w:eastAsia="zh-CN"/>
        </w:rPr>
        <w:t xml:space="preserve"> and the internal area information (e.g., RAN’s </w:t>
      </w:r>
      <w:r>
        <w:rPr>
          <w:rFonts w:eastAsiaTheme="minorEastAsia" w:hint="eastAsia"/>
          <w:lang w:eastAsia="zh-CN"/>
        </w:rPr>
        <w:t>supported</w:t>
      </w:r>
      <w:r>
        <w:rPr>
          <w:lang w:eastAsia="zh-CN"/>
        </w:rPr>
        <w:t xml:space="preserve"> area) is established collaboratively by the operator and AF. This is based on factors such as the supported area</w:t>
      </w:r>
      <w:r>
        <w:rPr>
          <w:rFonts w:eastAsiaTheme="minorEastAsia" w:hint="eastAsia"/>
          <w:lang w:eastAsia="zh-CN"/>
        </w:rPr>
        <w:t>(s)</w:t>
      </w:r>
      <w:r>
        <w:rPr>
          <w:rFonts w:eastAsiaTheme="minorEastAsia"/>
          <w:lang w:eastAsia="zh-CN"/>
        </w:rPr>
        <w:t xml:space="preserve"> from </w:t>
      </w:r>
      <w:proofErr w:type="spellStart"/>
      <w:r>
        <w:rPr>
          <w:rFonts w:eastAsiaTheme="minorEastAsia"/>
          <w:lang w:eastAsia="zh-CN"/>
        </w:rPr>
        <w:t>AIoT</w:t>
      </w:r>
      <w:proofErr w:type="spellEnd"/>
      <w:r>
        <w:rPr>
          <w:rFonts w:eastAsiaTheme="minorEastAsia"/>
          <w:lang w:eastAsia="zh-CN"/>
        </w:rPr>
        <w:t xml:space="preserve"> </w:t>
      </w:r>
      <w:proofErr w:type="spellStart"/>
      <w:proofErr w:type="gramStart"/>
      <w:r>
        <w:rPr>
          <w:rFonts w:eastAsiaTheme="minorEastAsia"/>
          <w:lang w:eastAsia="zh-CN"/>
        </w:rPr>
        <w:t>RAN</w:t>
      </w:r>
      <w:r>
        <w:rPr>
          <w:lang w:eastAsia="zh-CN"/>
        </w:rPr>
        <w:t>,and</w:t>
      </w:r>
      <w:proofErr w:type="spellEnd"/>
      <w:proofErr w:type="gramEnd"/>
      <w:r>
        <w:rPr>
          <w:lang w:eastAsia="zh-CN"/>
        </w:rPr>
        <w:t xml:space="preserve"> corresponding external target area</w:t>
      </w:r>
      <w:r>
        <w:rPr>
          <w:rFonts w:eastAsiaTheme="minorEastAsia" w:hint="eastAsia"/>
          <w:lang w:eastAsia="zh-CN"/>
        </w:rPr>
        <w:t xml:space="preserve"> from AF</w:t>
      </w:r>
      <w:r>
        <w:rPr>
          <w:lang w:eastAsia="zh-CN"/>
        </w:rPr>
        <w:t>.</w:t>
      </w:r>
    </w:p>
    <w:p w14:paraId="183C59C6" w14:textId="77777777" w:rsidR="00BD7222" w:rsidRPr="00AB51B5" w:rsidRDefault="00BD7222" w:rsidP="00BD7222">
      <w:pPr>
        <w:jc w:val="both"/>
        <w:rPr>
          <w:rFonts w:eastAsiaTheme="minorEastAsia"/>
          <w:b/>
          <w:bCs/>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hint="eastAsia"/>
          <w:b/>
          <w:bCs/>
          <w:lang w:eastAsia="zh-CN"/>
        </w:rPr>
        <w:t>2</w:t>
      </w:r>
      <w:r w:rsidRPr="00AB51B5">
        <w:rPr>
          <w:rFonts w:eastAsiaTheme="minorEastAsia"/>
          <w:b/>
          <w:bCs/>
          <w:lang w:eastAsia="zh-CN"/>
        </w:rPr>
        <w:t xml:space="preserve">: AF </w:t>
      </w:r>
      <w:r>
        <w:rPr>
          <w:rFonts w:eastAsiaTheme="minorEastAsia"/>
          <w:b/>
          <w:bCs/>
          <w:lang w:eastAsia="zh-CN"/>
        </w:rPr>
        <w:t>may</w:t>
      </w:r>
      <w:r w:rsidRPr="00AB51B5">
        <w:rPr>
          <w:rFonts w:eastAsiaTheme="minorEastAsia"/>
          <w:b/>
          <w:bCs/>
          <w:lang w:eastAsia="zh-CN"/>
        </w:rPr>
        <w:t xml:space="preserve"> provide target area information in the format of </w:t>
      </w:r>
      <w:r w:rsidRPr="00AB51B5">
        <w:rPr>
          <w:rFonts w:eastAsiaTheme="minorEastAsia" w:hint="eastAsia"/>
          <w:b/>
          <w:bCs/>
          <w:lang w:eastAsia="zh-CN"/>
        </w:rPr>
        <w:t>location identifier</w:t>
      </w:r>
      <w:r w:rsidRPr="00AB51B5">
        <w:rPr>
          <w:rFonts w:eastAsiaTheme="minorEastAsia"/>
          <w:b/>
          <w:bCs/>
          <w:lang w:eastAsia="zh-CN"/>
        </w:rPr>
        <w:t xml:space="preserve"> or Physical Area.</w:t>
      </w:r>
      <w:r w:rsidRPr="00AB51B5">
        <w:rPr>
          <w:rFonts w:eastAsiaTheme="minorEastAsia" w:hint="eastAsia"/>
          <w:b/>
          <w:bCs/>
          <w:lang w:eastAsia="zh-CN"/>
        </w:rPr>
        <w:t xml:space="preserve"> NEF converts the target area information into internal area information (e.g., RAN</w:t>
      </w:r>
      <w:r>
        <w:rPr>
          <w:rFonts w:eastAsiaTheme="minorEastAsia"/>
          <w:b/>
          <w:bCs/>
          <w:lang w:eastAsia="zh-CN"/>
        </w:rPr>
        <w:t>’s</w:t>
      </w:r>
      <w:r w:rsidRPr="00AB51B5">
        <w:rPr>
          <w:rFonts w:eastAsiaTheme="minorEastAsia" w:hint="eastAsia"/>
          <w:b/>
          <w:bCs/>
          <w:lang w:eastAsia="zh-CN"/>
        </w:rPr>
        <w:t xml:space="preserve"> </w:t>
      </w:r>
      <w:r>
        <w:rPr>
          <w:rFonts w:eastAsiaTheme="minorEastAsia"/>
          <w:b/>
          <w:bCs/>
          <w:lang w:eastAsia="zh-CN"/>
        </w:rPr>
        <w:t>s</w:t>
      </w:r>
      <w:r>
        <w:rPr>
          <w:rFonts w:eastAsiaTheme="minorEastAsia" w:hint="eastAsia"/>
          <w:b/>
          <w:bCs/>
          <w:lang w:eastAsia="zh-CN"/>
        </w:rPr>
        <w:t>upported service area</w:t>
      </w:r>
      <w:r w:rsidRPr="00AB51B5">
        <w:rPr>
          <w:rFonts w:eastAsiaTheme="minorEastAsia" w:hint="eastAsia"/>
          <w:b/>
          <w:bCs/>
          <w:lang w:eastAsia="zh-CN"/>
        </w:rPr>
        <w:t xml:space="preserve">) based on local configuration. </w:t>
      </w:r>
    </w:p>
    <w:p w14:paraId="5E4CB77A" w14:textId="6814630E" w:rsidR="00BD7222" w:rsidRDefault="00BD7222" w:rsidP="00BD7222">
      <w:pPr>
        <w:pStyle w:val="NO"/>
        <w:overflowPunct/>
        <w:autoSpaceDE/>
        <w:autoSpaceDN/>
        <w:adjustRightInd/>
        <w:textAlignment w:val="auto"/>
        <w:rPr>
          <w:rFonts w:eastAsia="DengXian"/>
          <w:lang w:val="en-US" w:eastAsia="zh-CN"/>
        </w:rPr>
      </w:pPr>
      <w:r>
        <w:rPr>
          <w:rFonts w:eastAsia="DengXian"/>
          <w:lang w:val="en-US" w:eastAsia="zh-CN"/>
        </w:rPr>
        <w:t xml:space="preserve">NOTE:   The target area information provided by the AF </w:t>
      </w:r>
      <w:r w:rsidR="00B65DF6">
        <w:rPr>
          <w:rFonts w:eastAsia="DengXian"/>
          <w:lang w:val="en-US" w:eastAsia="zh-CN"/>
        </w:rPr>
        <w:t>needs to</w:t>
      </w:r>
      <w:r>
        <w:rPr>
          <w:rFonts w:eastAsia="DengXian"/>
          <w:lang w:val="en-US" w:eastAsia="zh-CN"/>
        </w:rPr>
        <w:t xml:space="preserve"> </w:t>
      </w:r>
      <w:r>
        <w:rPr>
          <w:rFonts w:eastAsia="DengXian" w:hint="eastAsia"/>
          <w:lang w:val="en-US" w:eastAsia="zh-CN"/>
        </w:rPr>
        <w:t>completely</w:t>
      </w:r>
      <w:r>
        <w:rPr>
          <w:rFonts w:eastAsia="DengXian"/>
          <w:lang w:val="en-US" w:eastAsia="zh-CN"/>
        </w:rPr>
        <w:t xml:space="preserve"> match one or more of the AIoT RAN’s supported areas. It cannot be a partial match of a single AIoT RAN’s supported area.</w:t>
      </w:r>
    </w:p>
    <w:p w14:paraId="4027A627" w14:textId="77777777" w:rsidR="00BD7222" w:rsidRPr="00AB51B5" w:rsidRDefault="00BD7222" w:rsidP="00BD7222">
      <w:pPr>
        <w:pStyle w:val="NO"/>
        <w:overflowPunct/>
        <w:autoSpaceDE/>
        <w:autoSpaceDN/>
        <w:adjustRightInd/>
        <w:textAlignment w:val="auto"/>
        <w:rPr>
          <w:rFonts w:eastAsia="DengXian"/>
        </w:rPr>
      </w:pPr>
      <w:r>
        <w:rPr>
          <w:rFonts w:eastAsia="DengXian"/>
          <w:lang w:val="en-US" w:eastAsia="zh-CN"/>
        </w:rPr>
        <w:t>NOTE:</w:t>
      </w:r>
      <w:r>
        <w:rPr>
          <w:rFonts w:eastAsia="DengXian"/>
          <w:lang w:val="en-US" w:eastAsia="zh-CN"/>
        </w:rPr>
        <w:tab/>
        <w:t xml:space="preserve">The mapping relationship between the target area information and the internal area information (e.g., RAN’s supported service area) is determined collaboratively by the operator and AF, based on factors such as the AIoT RAN’s supported areas and external target area information. </w:t>
      </w:r>
    </w:p>
    <w:p w14:paraId="017F861D" w14:textId="7EC2FA9E" w:rsidR="00AF0A2B" w:rsidRPr="00011E64" w:rsidRDefault="00AE2ED6" w:rsidP="00AF0A2B">
      <w:pPr>
        <w:rPr>
          <w:rFonts w:eastAsiaTheme="minorEastAsia"/>
          <w:lang w:eastAsia="zh-CN"/>
        </w:rPr>
      </w:pPr>
      <w:r>
        <w:rPr>
          <w:rFonts w:eastAsiaTheme="minorEastAsia" w:hint="eastAsia"/>
          <w:lang w:eastAsia="zh-CN"/>
        </w:rPr>
        <w:t>Then, t</w:t>
      </w:r>
      <w:r w:rsidR="00AF0A2B">
        <w:rPr>
          <w:rFonts w:eastAsiaTheme="minorEastAsia"/>
          <w:lang w:eastAsia="zh-CN"/>
        </w:rPr>
        <w:t xml:space="preserve">he following </w:t>
      </w:r>
      <w:r w:rsidR="00AF0A2B">
        <w:rPr>
          <w:rFonts w:eastAsiaTheme="minorEastAsia" w:hint="eastAsia"/>
          <w:lang w:eastAsia="zh-CN"/>
        </w:rPr>
        <w:t>2</w:t>
      </w:r>
      <w:r w:rsidR="00AF0A2B">
        <w:rPr>
          <w:rFonts w:eastAsiaTheme="minorEastAsia"/>
          <w:lang w:eastAsia="zh-CN"/>
        </w:rPr>
        <w:t xml:space="preserve"> EN</w:t>
      </w:r>
      <w:r w:rsidR="00AF0A2B">
        <w:rPr>
          <w:rFonts w:eastAsiaTheme="minorEastAsia" w:hint="eastAsia"/>
          <w:lang w:eastAsia="zh-CN"/>
        </w:rPr>
        <w:t>s</w:t>
      </w:r>
      <w:r w:rsidR="00AF0A2B">
        <w:rPr>
          <w:rFonts w:eastAsiaTheme="minorEastAsia"/>
          <w:lang w:eastAsia="zh-CN"/>
        </w:rPr>
        <w:t xml:space="preserve"> can be resolved.</w:t>
      </w:r>
    </w:p>
    <w:p w14:paraId="1448C2C8" w14:textId="77777777" w:rsidR="00AF0A2B" w:rsidRDefault="00AF0A2B" w:rsidP="00AF0A2B">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466527A2" w14:textId="77777777" w:rsidR="00AF0A2B" w:rsidRDefault="00AF0A2B" w:rsidP="00AF0A2B">
      <w:pPr>
        <w:pStyle w:val="EditorsNote"/>
        <w:autoSpaceDN/>
        <w:textAlignment w:val="auto"/>
        <w:rPr>
          <w:rFonts w:eastAsia="DengXian"/>
          <w:lang w:eastAsia="en-US"/>
        </w:rPr>
      </w:pPr>
      <w:r w:rsidRPr="00424F79">
        <w:rPr>
          <w:rFonts w:eastAsia="DengXian"/>
          <w:lang w:eastAsia="en-US"/>
        </w:rPr>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205180BA" w14:textId="77777777" w:rsidR="00AF0A2B" w:rsidRPr="00C64988" w:rsidRDefault="00AF0A2B" w:rsidP="000403A7">
      <w:pPr>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062B7B4E" w:rsidR="00CA6115" w:rsidRPr="00813D73" w:rsidRDefault="00F40EE5" w:rsidP="008754B1">
      <w:pPr>
        <w:jc w:val="both"/>
        <w:rPr>
          <w:lang w:eastAsia="zh-CN"/>
        </w:rPr>
      </w:pPr>
      <w:r>
        <w:rPr>
          <w:lang w:eastAsia="zh-CN"/>
        </w:rPr>
        <w:t>It is proposed to capture the following changes</w:t>
      </w:r>
      <w:r w:rsidR="009A246E">
        <w:rPr>
          <w:rFonts w:eastAsiaTheme="minorEastAsia" w:hint="eastAsia"/>
          <w:lang w:eastAsia="zh-CN"/>
        </w:rPr>
        <w:t xml:space="preserve"> in</w:t>
      </w:r>
      <w:r>
        <w:rPr>
          <w:lang w:eastAsia="zh-CN"/>
        </w:rPr>
        <w:t xml:space="preserve"> T</w:t>
      </w:r>
      <w:r w:rsidR="00F028D9">
        <w:rPr>
          <w:lang w:eastAsia="zh-CN"/>
        </w:rPr>
        <w:t>S</w:t>
      </w:r>
      <w:r w:rsidR="00F028D9" w:rsidRPr="00D3332D">
        <w:t xml:space="preserve"> </w:t>
      </w:r>
      <w:r w:rsidR="00F028D9">
        <w:t>23.369</w:t>
      </w:r>
      <w:r w:rsidR="009A246E">
        <w:rPr>
          <w:rFonts w:eastAsiaTheme="minorEastAsia" w:hint="eastAsia"/>
          <w:lang w:eastAsia="zh-CN"/>
        </w:rPr>
        <w:t xml:space="preserve"> v0.2.0</w:t>
      </w:r>
      <w:r>
        <w:rPr>
          <w:lang w:eastAsia="zh-CN"/>
        </w:rPr>
        <w:t>.</w:t>
      </w:r>
    </w:p>
    <w:p w14:paraId="18AD0DBC" w14:textId="3C4003F5" w:rsidR="004B1EB3" w:rsidRPr="009E2698" w:rsidRDefault="00CA089A" w:rsidP="009E2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D97BD30" w14:textId="6E85ED87" w:rsidR="00AA4612" w:rsidRPr="00AA4612" w:rsidRDefault="009E2698" w:rsidP="00AA4612">
      <w:pPr>
        <w:keepNext/>
        <w:keepLines/>
        <w:spacing w:before="180"/>
        <w:ind w:left="1134" w:hanging="1134"/>
        <w:outlineLvl w:val="1"/>
        <w:rPr>
          <w:rFonts w:ascii="Arial" w:eastAsia="Times New Roman" w:hAnsi="Arial"/>
          <w:color w:val="auto"/>
          <w:sz w:val="32"/>
          <w:lang w:eastAsia="en-GB"/>
        </w:rPr>
      </w:pPr>
      <w:bookmarkStart w:id="1" w:name="_Toc188883474"/>
      <w:bookmarkStart w:id="2" w:name="_Toc191462380"/>
      <w:r w:rsidRPr="009E2698">
        <w:rPr>
          <w:rFonts w:ascii="Arial" w:eastAsia="Times New Roman" w:hAnsi="Arial"/>
          <w:color w:val="auto"/>
          <w:sz w:val="32"/>
          <w:lang w:eastAsia="en-GB"/>
        </w:rPr>
        <w:t>5.3</w:t>
      </w:r>
      <w:r w:rsidRPr="009E2698">
        <w:rPr>
          <w:rFonts w:ascii="Arial" w:eastAsia="Times New Roman" w:hAnsi="Arial"/>
          <w:color w:val="auto"/>
          <w:sz w:val="32"/>
          <w:lang w:eastAsia="en-GB"/>
        </w:rPr>
        <w:tab/>
      </w:r>
      <w:ins w:id="3" w:author="CMCC49" w:date="2025-04-09T23:35:00Z" w16du:dateUtc="2025-04-10T06:35:00Z">
        <w:r w:rsidR="00644F9A" w:rsidRPr="000817B8">
          <w:rPr>
            <w:rFonts w:ascii="Arial" w:eastAsiaTheme="minorEastAsia" w:hAnsi="Arial" w:hint="eastAsia"/>
            <w:color w:val="auto"/>
            <w:sz w:val="32"/>
            <w:highlight w:val="yellow"/>
            <w:lang w:eastAsia="zh-CN"/>
          </w:rPr>
          <w:t>NG-</w:t>
        </w:r>
      </w:ins>
      <w:del w:id="4" w:author="CMCC49" w:date="2025-04-09T23:34:00Z" w16du:dateUtc="2025-04-10T06:34:00Z">
        <w:r w:rsidRPr="000817B8" w:rsidDel="00644F9A">
          <w:rPr>
            <w:rFonts w:ascii="Arial" w:eastAsia="Times New Roman" w:hAnsi="Arial" w:hint="eastAsia"/>
            <w:color w:val="auto"/>
            <w:sz w:val="32"/>
            <w:highlight w:val="yellow"/>
            <w:lang w:eastAsia="zh-CN"/>
          </w:rPr>
          <w:delText>AIoT</w:delText>
        </w:r>
        <w:r w:rsidRPr="000817B8" w:rsidDel="00644F9A">
          <w:rPr>
            <w:rFonts w:ascii="Arial" w:eastAsia="Times New Roman" w:hAnsi="Arial"/>
            <w:color w:val="auto"/>
            <w:sz w:val="32"/>
            <w:highlight w:val="yellow"/>
            <w:lang w:eastAsia="en-GB"/>
          </w:rPr>
          <w:delText xml:space="preserve"> </w:delText>
        </w:r>
      </w:del>
      <w:ins w:id="5" w:author="CMCC49" w:date="2025-04-07T10:27:00Z" w16du:dateUtc="2025-04-07T17:27:00Z">
        <w:r w:rsidR="00526670" w:rsidRPr="000817B8">
          <w:rPr>
            <w:rFonts w:ascii="Arial" w:eastAsia="Times New Roman" w:hAnsi="Arial"/>
            <w:color w:val="auto"/>
            <w:sz w:val="32"/>
            <w:highlight w:val="yellow"/>
            <w:lang w:eastAsia="en-GB"/>
          </w:rPr>
          <w:t xml:space="preserve">RAN and </w:t>
        </w:r>
      </w:ins>
      <w:ins w:id="6" w:author="CMCC49" w:date="2025-04-08T01:29:00Z" w16du:dateUtc="2025-04-08T08:29:00Z">
        <w:r w:rsidR="00C66F20" w:rsidRPr="000817B8">
          <w:rPr>
            <w:rFonts w:ascii="Arial" w:eastAsia="Times New Roman" w:hAnsi="Arial"/>
            <w:color w:val="auto"/>
            <w:sz w:val="32"/>
            <w:highlight w:val="yellow"/>
            <w:lang w:eastAsia="en-GB"/>
          </w:rPr>
          <w:t>RAN</w:t>
        </w:r>
        <w:r w:rsidR="00C66F20">
          <w:rPr>
            <w:rFonts w:ascii="Arial" w:eastAsia="Times New Roman" w:hAnsi="Arial"/>
            <w:color w:val="auto"/>
            <w:sz w:val="32"/>
            <w:lang w:eastAsia="en-GB"/>
          </w:rPr>
          <w:t xml:space="preserve"> </w:t>
        </w:r>
      </w:ins>
      <w:r w:rsidRPr="009E2698">
        <w:rPr>
          <w:rFonts w:ascii="Arial" w:eastAsia="Times New Roman" w:hAnsi="Arial"/>
          <w:color w:val="auto"/>
          <w:sz w:val="32"/>
          <w:lang w:eastAsia="en-GB"/>
        </w:rPr>
        <w:t>Reader Selection</w:t>
      </w:r>
      <w:bookmarkEnd w:id="1"/>
      <w:bookmarkEnd w:id="2"/>
    </w:p>
    <w:p w14:paraId="28E8E6E8" w14:textId="330AACD6" w:rsidR="0026533F" w:rsidRDefault="000F12EF" w:rsidP="0037637C">
      <w:pPr>
        <w:rPr>
          <w:ins w:id="7" w:author="CMCC49" w:date="2025-04-07T17:57:00Z" w16du:dateUtc="2025-04-08T00:57:00Z"/>
          <w:rFonts w:eastAsiaTheme="minorEastAsia"/>
          <w:color w:val="auto"/>
          <w:lang w:val="en-US" w:eastAsia="zh-CN"/>
        </w:rPr>
      </w:pPr>
      <w:r w:rsidRPr="000F12EF">
        <w:rPr>
          <w:rFonts w:eastAsia="Times New Roman"/>
          <w:color w:val="auto"/>
          <w:lang w:val="en-US" w:eastAsia="zh-CN"/>
        </w:rPr>
        <w:t xml:space="preserve">The </w:t>
      </w:r>
      <w:r w:rsidRPr="000F12EF">
        <w:rPr>
          <w:rFonts w:eastAsia="Times New Roman" w:hint="eastAsia"/>
          <w:color w:val="auto"/>
          <w:lang w:val="en-US" w:eastAsia="zh-CN"/>
        </w:rPr>
        <w:t>AIOTF</w:t>
      </w:r>
      <w:r w:rsidRPr="000F12EF">
        <w:rPr>
          <w:rFonts w:eastAsia="Times New Roman"/>
          <w:color w:val="auto"/>
          <w:lang w:val="en-US" w:eastAsia="zh-CN"/>
        </w:rPr>
        <w:t xml:space="preserve"> selects </w:t>
      </w:r>
      <w:ins w:id="8" w:author="CMCC49" w:date="2025-04-09T23:36:00Z" w16du:dateUtc="2025-04-10T06:36:00Z">
        <w:r w:rsidR="00644F9A">
          <w:rPr>
            <w:rFonts w:eastAsiaTheme="minorEastAsia" w:hint="eastAsia"/>
            <w:color w:val="auto"/>
            <w:lang w:val="en-US" w:eastAsia="zh-CN"/>
          </w:rPr>
          <w:t>NG-</w:t>
        </w:r>
      </w:ins>
      <w:del w:id="9" w:author="CMCC49" w:date="2025-04-09T23:36:00Z" w16du:dateUtc="2025-04-10T06:36:00Z">
        <w:r w:rsidRPr="000F12EF" w:rsidDel="00644F9A">
          <w:rPr>
            <w:rFonts w:eastAsia="Times New Roman" w:hint="eastAsia"/>
            <w:color w:val="auto"/>
            <w:lang w:val="en-US" w:eastAsia="zh-CN"/>
          </w:rPr>
          <w:delText>AI</w:delText>
        </w:r>
        <w:r w:rsidRPr="000F12EF" w:rsidDel="00644F9A">
          <w:rPr>
            <w:rFonts w:eastAsia="Times New Roman"/>
            <w:color w:val="auto"/>
            <w:lang w:val="en-US" w:eastAsia="zh-CN"/>
          </w:rPr>
          <w:delText>o</w:delText>
        </w:r>
        <w:r w:rsidRPr="000F12EF" w:rsidDel="00644F9A">
          <w:rPr>
            <w:rFonts w:eastAsia="Times New Roman" w:hint="eastAsia"/>
            <w:color w:val="auto"/>
            <w:lang w:val="en-US" w:eastAsia="zh-CN"/>
          </w:rPr>
          <w:delText xml:space="preserve">T </w:delText>
        </w:r>
      </w:del>
      <w:r w:rsidRPr="000F12EF">
        <w:rPr>
          <w:rFonts w:eastAsia="Times New Roman" w:hint="eastAsia"/>
          <w:color w:val="auto"/>
          <w:lang w:val="en-US" w:eastAsia="zh-CN"/>
        </w:rPr>
        <w:t>RAN</w:t>
      </w:r>
      <w:r w:rsidRPr="000F12EF">
        <w:rPr>
          <w:rFonts w:eastAsia="Times New Roman"/>
          <w:color w:val="auto"/>
          <w:lang w:val="en-US" w:eastAsia="zh-CN"/>
        </w:rPr>
        <w:t xml:space="preserve"> </w:t>
      </w:r>
      <w:del w:id="10" w:author="CMCC49" w:date="2025-04-09T23:36:00Z" w16du:dateUtc="2025-04-10T06:36:00Z">
        <w:r w:rsidRPr="000F12EF" w:rsidDel="00644F9A">
          <w:rPr>
            <w:rFonts w:eastAsia="Times New Roman" w:hint="eastAsia"/>
            <w:color w:val="auto"/>
            <w:lang w:val="en-US" w:eastAsia="zh-CN"/>
          </w:rPr>
          <w:delText>node</w:delText>
        </w:r>
        <w:r w:rsidRPr="000F12EF" w:rsidDel="00644F9A">
          <w:rPr>
            <w:rFonts w:eastAsia="Times New Roman"/>
            <w:color w:val="auto"/>
            <w:lang w:val="en-US" w:eastAsia="zh-CN"/>
          </w:rPr>
          <w:delText>(s)</w:delText>
        </w:r>
        <w:r w:rsidRPr="000F12EF" w:rsidDel="00644F9A">
          <w:rPr>
            <w:rFonts w:eastAsia="Times New Roman" w:hint="eastAsia"/>
            <w:color w:val="auto"/>
            <w:lang w:val="en-US" w:eastAsia="zh-CN"/>
          </w:rPr>
          <w:delText xml:space="preserve"> </w:delText>
        </w:r>
      </w:del>
      <w:r w:rsidRPr="000F12EF">
        <w:rPr>
          <w:rFonts w:eastAsia="Times New Roman"/>
          <w:color w:val="auto"/>
          <w:lang w:eastAsia="zh-CN"/>
        </w:rPr>
        <w:t xml:space="preserve">and, optionally, </w:t>
      </w:r>
      <w:r w:rsidRPr="00F3685C">
        <w:rPr>
          <w:rFonts w:eastAsiaTheme="minorEastAsia"/>
          <w:color w:val="auto"/>
          <w:lang w:eastAsia="zh-CN"/>
        </w:rPr>
        <w:t>a</w:t>
      </w:r>
      <w:r w:rsidRPr="000F12EF">
        <w:rPr>
          <w:rFonts w:eastAsia="Times New Roman"/>
          <w:color w:val="auto"/>
          <w:lang w:eastAsia="zh-CN"/>
        </w:rPr>
        <w:t xml:space="preserve"> list of the </w:t>
      </w:r>
      <w:r w:rsidRPr="000F12EF">
        <w:rPr>
          <w:rFonts w:eastAsia="DengXian" w:hint="eastAsia"/>
          <w:color w:val="auto"/>
          <w:lang w:eastAsia="zh-CN"/>
        </w:rPr>
        <w:t>RAN</w:t>
      </w:r>
      <w:r w:rsidRPr="000F12EF">
        <w:rPr>
          <w:rFonts w:eastAsia="Times New Roman"/>
          <w:color w:val="auto"/>
          <w:lang w:eastAsia="zh-CN"/>
        </w:rPr>
        <w:t xml:space="preserve"> reader</w:t>
      </w:r>
      <w:r w:rsidR="00EC3A0A">
        <w:rPr>
          <w:rFonts w:eastAsiaTheme="minorEastAsia" w:hint="eastAsia"/>
          <w:color w:val="auto"/>
          <w:lang w:eastAsia="zh-CN"/>
        </w:rPr>
        <w:t>s</w:t>
      </w:r>
      <w:r w:rsidR="00AA4612">
        <w:rPr>
          <w:rFonts w:eastAsia="Times New Roman"/>
          <w:color w:val="auto"/>
          <w:lang w:val="en-US" w:eastAsia="zh-CN"/>
        </w:rPr>
        <w:t>.</w:t>
      </w:r>
      <w:r w:rsidRPr="000F12EF">
        <w:rPr>
          <w:rFonts w:eastAsia="Times New Roman" w:hint="eastAsia"/>
          <w:color w:val="auto"/>
          <w:lang w:val="en-US" w:eastAsia="zh-CN"/>
        </w:rPr>
        <w:t xml:space="preserve"> </w:t>
      </w:r>
    </w:p>
    <w:p w14:paraId="6BDCE020" w14:textId="3BD2E7A3" w:rsidR="00A73D8A" w:rsidRPr="00015803" w:rsidDel="000667EE" w:rsidRDefault="004F05A7" w:rsidP="00015803">
      <w:pPr>
        <w:rPr>
          <w:del w:id="11" w:author="CMCC49" w:date="2025-04-08T02:57:00Z" w16du:dateUtc="2025-04-08T09:57:00Z"/>
          <w:rFonts w:eastAsia="Times New Roman"/>
          <w:color w:val="auto"/>
          <w:lang w:eastAsia="en-GB"/>
          <w:rPrChange w:id="12" w:author="CMCC49" w:date="2025-04-08T09:38:00Z" w16du:dateUtc="2025-04-08T16:38:00Z">
            <w:rPr>
              <w:del w:id="13" w:author="CMCC49" w:date="2025-04-08T02:57:00Z" w16du:dateUtc="2025-04-08T09:57:00Z"/>
              <w:rFonts w:eastAsiaTheme="minorEastAsia"/>
              <w:color w:val="auto"/>
              <w:lang w:val="en-US" w:eastAsia="zh-CN"/>
            </w:rPr>
          </w:rPrChange>
        </w:rPr>
      </w:pPr>
      <w:ins w:id="14" w:author="CMCC49" w:date="2025-04-08T02:26:00Z" w16du:dateUtc="2025-04-08T09:26:00Z">
        <w:r w:rsidRPr="00015803">
          <w:rPr>
            <w:rFonts w:eastAsia="Times New Roman" w:hint="eastAsia"/>
            <w:color w:val="auto"/>
            <w:lang w:eastAsia="en-GB"/>
          </w:rPr>
          <w:t xml:space="preserve">The AIOTF obtains the </w:t>
        </w:r>
      </w:ins>
      <w:ins w:id="15" w:author="CMCC49" w:date="2025-04-09T23:37:00Z" w16du:dateUtc="2025-04-10T06:37:00Z">
        <w:r w:rsidR="00644F9A">
          <w:rPr>
            <w:rFonts w:eastAsiaTheme="minorEastAsia" w:hint="eastAsia"/>
            <w:color w:val="auto"/>
            <w:lang w:eastAsia="zh-CN"/>
          </w:rPr>
          <w:t>NG-</w:t>
        </w:r>
      </w:ins>
      <w:ins w:id="16" w:author="CMCC49" w:date="2025-04-08T02:26:00Z" w16du:dateUtc="2025-04-08T09:26:00Z">
        <w:r w:rsidRPr="00015803">
          <w:rPr>
            <w:rFonts w:eastAsia="Times New Roman" w:hint="eastAsia"/>
            <w:color w:val="auto"/>
            <w:lang w:eastAsia="en-GB"/>
          </w:rPr>
          <w:t>RAN information (supported Area, RAN reader ID list, and, optionally, the location of each served RAN reader) via OAM</w:t>
        </w:r>
      </w:ins>
      <w:ins w:id="17" w:author="CMCC49" w:date="2025-04-08T02:27:00Z" w16du:dateUtc="2025-04-08T09:27:00Z">
        <w:r w:rsidRPr="00015803">
          <w:rPr>
            <w:rFonts w:eastAsia="Times New Roman"/>
            <w:color w:val="auto"/>
            <w:lang w:eastAsia="en-GB"/>
          </w:rPr>
          <w:t>.</w:t>
        </w:r>
      </w:ins>
      <w:ins w:id="18" w:author="CMCC49" w:date="2025-04-08T02:26:00Z" w16du:dateUtc="2025-04-08T09:26:00Z">
        <w:r w:rsidRPr="00015803">
          <w:rPr>
            <w:rFonts w:eastAsia="Times New Roman" w:hint="eastAsia"/>
            <w:color w:val="auto"/>
            <w:lang w:eastAsia="en-GB"/>
          </w:rPr>
          <w:t xml:space="preserve"> </w:t>
        </w:r>
      </w:ins>
      <w:ins w:id="19" w:author="CMCC49" w:date="2025-04-08T02:20:00Z" w16du:dateUtc="2025-04-08T09:20:00Z">
        <w:r w:rsidRPr="00015803">
          <w:rPr>
            <w:rFonts w:eastAsia="Times New Roman"/>
            <w:color w:val="auto"/>
            <w:lang w:eastAsia="en-GB"/>
          </w:rPr>
          <w:t>The AIOTF receive</w:t>
        </w:r>
      </w:ins>
      <w:ins w:id="20" w:author="CMCC49" w:date="2025-04-08T02:21:00Z" w16du:dateUtc="2025-04-08T09:21:00Z">
        <w:r w:rsidRPr="00015803">
          <w:rPr>
            <w:rFonts w:eastAsia="Times New Roman"/>
            <w:color w:val="auto"/>
            <w:lang w:eastAsia="en-GB"/>
          </w:rPr>
          <w:t>s a</w:t>
        </w:r>
      </w:ins>
      <w:ins w:id="21" w:author="CMCC49" w:date="2025-04-08T02:45:00Z" w16du:dateUtc="2025-04-08T09:45:00Z">
        <w:r w:rsidR="00FE1037" w:rsidRPr="00015803">
          <w:rPr>
            <w:rFonts w:eastAsia="Times New Roman"/>
            <w:color w:val="auto"/>
            <w:lang w:eastAsia="en-GB"/>
          </w:rPr>
          <w:t xml:space="preserve">n </w:t>
        </w:r>
      </w:ins>
      <w:ins w:id="22" w:author="CMCC49" w:date="2025-04-08T02:29:00Z" w16du:dateUtc="2025-04-08T09:29:00Z">
        <w:r w:rsidRPr="00015803">
          <w:rPr>
            <w:rFonts w:eastAsia="Times New Roman"/>
            <w:color w:val="auto"/>
            <w:lang w:eastAsia="en-GB"/>
          </w:rPr>
          <w:t xml:space="preserve">AIoT </w:t>
        </w:r>
      </w:ins>
      <w:ins w:id="23" w:author="CMCC49" w:date="2025-04-08T02:21:00Z" w16du:dateUtc="2025-04-08T09:21:00Z">
        <w:r w:rsidRPr="00015803">
          <w:rPr>
            <w:rFonts w:eastAsia="Times New Roman"/>
            <w:color w:val="auto"/>
            <w:lang w:eastAsia="en-GB"/>
          </w:rPr>
          <w:t xml:space="preserve">service request </w:t>
        </w:r>
        <w:r w:rsidRPr="000C4051">
          <w:rPr>
            <w:rFonts w:eastAsia="Times New Roman"/>
            <w:color w:val="auto"/>
            <w:highlight w:val="yellow"/>
            <w:lang w:eastAsia="en-GB"/>
          </w:rPr>
          <w:t xml:space="preserve">including </w:t>
        </w:r>
      </w:ins>
      <w:ins w:id="24" w:author="CMCC49" w:date="2025-04-09T21:19:00Z" w16du:dateUtc="2025-04-10T04:19:00Z">
        <w:r w:rsidR="00F17457" w:rsidRPr="000C4051">
          <w:rPr>
            <w:rFonts w:eastAsia="Times New Roman"/>
            <w:color w:val="auto"/>
            <w:highlight w:val="yellow"/>
            <w:lang w:eastAsia="en-GB"/>
          </w:rPr>
          <w:t>the</w:t>
        </w:r>
        <w:r w:rsidR="00F17457">
          <w:rPr>
            <w:rFonts w:eastAsia="Times New Roman"/>
            <w:color w:val="auto"/>
            <w:lang w:eastAsia="en-GB"/>
          </w:rPr>
          <w:t xml:space="preserve"> </w:t>
        </w:r>
      </w:ins>
      <w:ins w:id="25" w:author="CMCC49" w:date="2025-04-08T09:06:00Z" w16du:dateUtc="2025-04-08T16:06:00Z">
        <w:r w:rsidR="006A786A" w:rsidRPr="003467BA">
          <w:rPr>
            <w:rFonts w:eastAsia="Times New Roman" w:hint="eastAsia"/>
            <w:color w:val="auto"/>
            <w:highlight w:val="yellow"/>
            <w:lang w:eastAsia="en-GB"/>
          </w:rPr>
          <w:t>requested</w:t>
        </w:r>
      </w:ins>
      <w:ins w:id="26" w:author="CMCC49" w:date="2025-04-08T02:24:00Z" w16du:dateUtc="2025-04-08T09:24:00Z">
        <w:r w:rsidRPr="003467BA">
          <w:rPr>
            <w:rFonts w:eastAsia="Times New Roman"/>
            <w:color w:val="auto"/>
            <w:highlight w:val="yellow"/>
            <w:lang w:eastAsia="en-GB"/>
          </w:rPr>
          <w:t xml:space="preserve"> </w:t>
        </w:r>
        <w:r w:rsidRPr="003467BA">
          <w:rPr>
            <w:rFonts w:eastAsia="Times New Roman" w:hint="eastAsia"/>
            <w:color w:val="auto"/>
            <w:highlight w:val="yellow"/>
            <w:lang w:eastAsia="en-GB"/>
          </w:rPr>
          <w:t>A</w:t>
        </w:r>
        <w:r w:rsidRPr="003467BA">
          <w:rPr>
            <w:rFonts w:eastAsia="Times New Roman"/>
            <w:color w:val="auto"/>
            <w:highlight w:val="yellow"/>
            <w:lang w:eastAsia="en-GB"/>
          </w:rPr>
          <w:t>rea</w:t>
        </w:r>
      </w:ins>
      <w:ins w:id="27" w:author="CMCC49" w:date="2025-04-09T23:37:00Z" w16du:dateUtc="2025-04-10T06:37:00Z">
        <w:r w:rsidR="00644F9A">
          <w:rPr>
            <w:rFonts w:eastAsiaTheme="minorEastAsia" w:hint="eastAsia"/>
            <w:color w:val="auto"/>
            <w:lang w:eastAsia="zh-CN"/>
          </w:rPr>
          <w:t xml:space="preserve"> </w:t>
        </w:r>
        <w:r w:rsidR="00644F9A" w:rsidRPr="00A45CA2">
          <w:rPr>
            <w:rFonts w:eastAsiaTheme="minorEastAsia" w:hint="eastAsia"/>
            <w:color w:val="auto"/>
            <w:highlight w:val="yellow"/>
            <w:lang w:eastAsia="zh-CN"/>
            <w:rPrChange w:id="28" w:author="CMCC49" w:date="2025-04-10T01:44:00Z" w16du:dateUtc="2025-04-10T08:44:00Z">
              <w:rPr>
                <w:rFonts w:eastAsiaTheme="minorEastAsia" w:hint="eastAsia"/>
                <w:color w:val="auto"/>
                <w:lang w:eastAsia="zh-CN"/>
              </w:rPr>
            </w:rPrChange>
          </w:rPr>
          <w:t>from the NEF or trusted A</w:t>
        </w:r>
      </w:ins>
      <w:ins w:id="29" w:author="CMCC49" w:date="2025-04-09T23:38:00Z" w16du:dateUtc="2025-04-10T06:38:00Z">
        <w:r w:rsidR="00644F9A" w:rsidRPr="00A45CA2">
          <w:rPr>
            <w:rFonts w:eastAsiaTheme="minorEastAsia" w:hint="eastAsia"/>
            <w:color w:val="auto"/>
            <w:highlight w:val="yellow"/>
            <w:lang w:eastAsia="zh-CN"/>
            <w:rPrChange w:id="30" w:author="CMCC49" w:date="2025-04-10T01:44:00Z" w16du:dateUtc="2025-04-10T08:44:00Z">
              <w:rPr>
                <w:rFonts w:eastAsiaTheme="minorEastAsia" w:hint="eastAsia"/>
                <w:color w:val="auto"/>
                <w:lang w:eastAsia="zh-CN"/>
              </w:rPr>
            </w:rPrChange>
          </w:rPr>
          <w:t>F</w:t>
        </w:r>
      </w:ins>
      <w:ins w:id="31" w:author="CMCC49" w:date="2025-04-08T02:22:00Z" w16du:dateUtc="2025-04-08T09:22:00Z">
        <w:r w:rsidRPr="00A45CA2">
          <w:rPr>
            <w:rFonts w:eastAsia="Times New Roman"/>
            <w:color w:val="auto"/>
            <w:highlight w:val="yellow"/>
            <w:lang w:eastAsia="en-GB"/>
            <w:rPrChange w:id="32" w:author="CMCC49" w:date="2025-04-10T01:44:00Z" w16du:dateUtc="2025-04-10T08:44:00Z">
              <w:rPr>
                <w:rFonts w:eastAsia="Times New Roman"/>
                <w:color w:val="auto"/>
                <w:lang w:eastAsia="en-GB"/>
              </w:rPr>
            </w:rPrChange>
          </w:rPr>
          <w:t>.</w:t>
        </w:r>
      </w:ins>
      <w:ins w:id="33" w:author="CMCC49" w:date="2025-04-09T21:22:00Z" w16du:dateUtc="2025-04-10T04:22:00Z">
        <w:r w:rsidR="00F17457">
          <w:rPr>
            <w:rFonts w:eastAsiaTheme="minorEastAsia" w:hint="eastAsia"/>
            <w:color w:val="auto"/>
            <w:lang w:eastAsia="zh-CN"/>
          </w:rPr>
          <w:t xml:space="preserve"> </w:t>
        </w:r>
      </w:ins>
      <w:ins w:id="34" w:author="CMCC49" w:date="2025-04-08T02:25:00Z" w16du:dateUtc="2025-04-08T09:25:00Z">
        <w:r w:rsidRPr="00015803">
          <w:rPr>
            <w:rFonts w:eastAsia="Times New Roman"/>
            <w:color w:val="auto"/>
            <w:lang w:eastAsia="en-GB"/>
          </w:rPr>
          <w:t xml:space="preserve">Based on </w:t>
        </w:r>
      </w:ins>
      <w:ins w:id="35" w:author="CMCC49" w:date="2025-04-08T02:38:00Z" w16du:dateUtc="2025-04-08T09:38:00Z">
        <w:r w:rsidR="00F115A3" w:rsidRPr="00015803">
          <w:rPr>
            <w:rFonts w:eastAsia="Times New Roman"/>
            <w:color w:val="auto"/>
            <w:lang w:eastAsia="en-GB"/>
          </w:rPr>
          <w:t xml:space="preserve">the </w:t>
        </w:r>
      </w:ins>
      <w:ins w:id="36" w:author="CMCC49" w:date="2025-04-08T02:25:00Z" w16du:dateUtc="2025-04-08T09:25:00Z">
        <w:r w:rsidRPr="00A45CA2">
          <w:rPr>
            <w:rFonts w:eastAsia="Times New Roman"/>
            <w:color w:val="auto"/>
            <w:highlight w:val="yellow"/>
            <w:lang w:eastAsia="en-GB"/>
          </w:rPr>
          <w:t xml:space="preserve">received </w:t>
        </w:r>
      </w:ins>
      <w:ins w:id="37" w:author="CMCC49" w:date="2025-04-09T21:23:00Z" w16du:dateUtc="2025-04-10T04:23:00Z">
        <w:r w:rsidR="00F17457" w:rsidRPr="00A45CA2">
          <w:rPr>
            <w:rFonts w:eastAsiaTheme="minorEastAsia" w:hint="eastAsia"/>
            <w:color w:val="auto"/>
            <w:highlight w:val="yellow"/>
            <w:lang w:eastAsia="zh-CN"/>
          </w:rPr>
          <w:t>requested Area</w:t>
        </w:r>
      </w:ins>
      <w:ins w:id="38" w:author="CMCC49" w:date="2025-04-08T02:26:00Z" w16du:dateUtc="2025-04-08T09:26:00Z">
        <w:r w:rsidRPr="00A45CA2">
          <w:rPr>
            <w:rFonts w:eastAsia="Times New Roman"/>
            <w:color w:val="auto"/>
            <w:highlight w:val="yellow"/>
            <w:lang w:eastAsia="en-GB"/>
            <w:rPrChange w:id="39" w:author="CMCC49" w:date="2025-04-10T01:44:00Z" w16du:dateUtc="2025-04-10T08:44:00Z">
              <w:rPr>
                <w:rFonts w:eastAsia="Times New Roman"/>
                <w:color w:val="auto"/>
                <w:lang w:eastAsia="en-GB"/>
              </w:rPr>
            </w:rPrChange>
          </w:rPr>
          <w:t xml:space="preserve"> </w:t>
        </w:r>
      </w:ins>
      <w:ins w:id="40" w:author="CMCC49" w:date="2025-04-09T23:40:00Z" w16du:dateUtc="2025-04-10T06:40:00Z">
        <w:r w:rsidR="00644F9A" w:rsidRPr="00A45CA2">
          <w:rPr>
            <w:rFonts w:eastAsiaTheme="minorEastAsia" w:hint="eastAsia"/>
            <w:color w:val="auto"/>
            <w:highlight w:val="yellow"/>
            <w:lang w:eastAsia="zh-CN"/>
            <w:rPrChange w:id="41" w:author="CMCC49" w:date="2025-04-10T01:44:00Z" w16du:dateUtc="2025-04-10T08:44:00Z">
              <w:rPr>
                <w:rFonts w:eastAsiaTheme="minorEastAsia" w:hint="eastAsia"/>
                <w:color w:val="auto"/>
                <w:lang w:eastAsia="zh-CN"/>
              </w:rPr>
            </w:rPrChange>
          </w:rPr>
          <w:t>and</w:t>
        </w:r>
      </w:ins>
      <w:ins w:id="42" w:author="CMCC49" w:date="2025-04-08T02:26:00Z" w16du:dateUtc="2025-04-08T09:26:00Z">
        <w:r w:rsidRPr="00A45CA2">
          <w:rPr>
            <w:rFonts w:eastAsia="Times New Roman"/>
            <w:color w:val="auto"/>
            <w:highlight w:val="yellow"/>
            <w:lang w:eastAsia="en-GB"/>
            <w:rPrChange w:id="43" w:author="CMCC49" w:date="2025-04-10T01:44:00Z" w16du:dateUtc="2025-04-10T08:44:00Z">
              <w:rPr>
                <w:rFonts w:eastAsia="Times New Roman"/>
                <w:color w:val="auto"/>
                <w:lang w:eastAsia="en-GB"/>
              </w:rPr>
            </w:rPrChange>
          </w:rPr>
          <w:t xml:space="preserve"> </w:t>
        </w:r>
      </w:ins>
      <w:ins w:id="44" w:author="CMCC49" w:date="2025-04-10T01:14:00Z" w16du:dateUtc="2025-04-10T08:14:00Z">
        <w:r w:rsidR="006916A4" w:rsidRPr="00A45CA2">
          <w:rPr>
            <w:rFonts w:eastAsiaTheme="minorEastAsia" w:hint="eastAsia"/>
            <w:color w:val="auto"/>
            <w:highlight w:val="yellow"/>
            <w:lang w:eastAsia="zh-CN"/>
            <w:rPrChange w:id="45" w:author="CMCC49" w:date="2025-04-10T01:44:00Z" w16du:dateUtc="2025-04-10T08:44:00Z">
              <w:rPr>
                <w:rFonts w:eastAsiaTheme="minorEastAsia" w:hint="eastAsia"/>
                <w:color w:val="auto"/>
                <w:lang w:eastAsia="zh-CN"/>
              </w:rPr>
            </w:rPrChange>
          </w:rPr>
          <w:t xml:space="preserve">the </w:t>
        </w:r>
      </w:ins>
      <w:ins w:id="46" w:author="CMCC49" w:date="2025-04-09T23:42:00Z" w16du:dateUtc="2025-04-10T06:42:00Z">
        <w:r w:rsidR="00644F9A" w:rsidRPr="00A45CA2">
          <w:rPr>
            <w:rFonts w:eastAsiaTheme="minorEastAsia" w:hint="eastAsia"/>
            <w:color w:val="auto"/>
            <w:highlight w:val="yellow"/>
            <w:lang w:eastAsia="zh-CN"/>
            <w:rPrChange w:id="47" w:author="CMCC49" w:date="2025-04-10T01:44:00Z" w16du:dateUtc="2025-04-10T08:44:00Z">
              <w:rPr>
                <w:rFonts w:eastAsiaTheme="minorEastAsia" w:hint="eastAsia"/>
                <w:color w:val="auto"/>
                <w:lang w:eastAsia="zh-CN"/>
              </w:rPr>
            </w:rPrChange>
          </w:rPr>
          <w:t>NG-</w:t>
        </w:r>
      </w:ins>
      <w:ins w:id="48" w:author="CMCC49" w:date="2025-04-08T02:48:00Z" w16du:dateUtc="2025-04-08T09:48:00Z">
        <w:r w:rsidR="00FE1037" w:rsidRPr="00A45CA2">
          <w:rPr>
            <w:rFonts w:eastAsia="Times New Roman"/>
            <w:color w:val="auto"/>
            <w:highlight w:val="yellow"/>
            <w:lang w:eastAsia="en-GB"/>
            <w:rPrChange w:id="49" w:author="CMCC49" w:date="2025-04-10T01:44:00Z" w16du:dateUtc="2025-04-10T08:44:00Z">
              <w:rPr>
                <w:rFonts w:eastAsia="Times New Roman"/>
                <w:color w:val="auto"/>
                <w:lang w:eastAsia="en-GB"/>
              </w:rPr>
            </w:rPrChange>
          </w:rPr>
          <w:t>RAN information</w:t>
        </w:r>
      </w:ins>
      <w:ins w:id="50" w:author="CMCC49" w:date="2025-04-10T01:14:00Z" w16du:dateUtc="2025-04-10T08:14:00Z">
        <w:r w:rsidR="006916A4" w:rsidRPr="00A45CA2">
          <w:rPr>
            <w:rFonts w:eastAsiaTheme="minorEastAsia" w:hint="eastAsia"/>
            <w:color w:val="auto"/>
            <w:highlight w:val="yellow"/>
            <w:lang w:eastAsia="zh-CN"/>
            <w:rPrChange w:id="51" w:author="CMCC49" w:date="2025-04-10T01:44:00Z" w16du:dateUtc="2025-04-10T08:44:00Z">
              <w:rPr>
                <w:rFonts w:eastAsiaTheme="minorEastAsia" w:hint="eastAsia"/>
                <w:color w:val="auto"/>
                <w:lang w:eastAsia="zh-CN"/>
              </w:rPr>
            </w:rPrChange>
          </w:rPr>
          <w:t xml:space="preserve"> configured by OAM</w:t>
        </w:r>
      </w:ins>
      <w:ins w:id="52" w:author="CMCC49" w:date="2025-04-08T02:26:00Z" w16du:dateUtc="2025-04-08T09:26:00Z">
        <w:r w:rsidRPr="00015803">
          <w:rPr>
            <w:rFonts w:eastAsia="Times New Roman"/>
            <w:color w:val="auto"/>
            <w:lang w:eastAsia="en-GB"/>
          </w:rPr>
          <w:t xml:space="preserve">, </w:t>
        </w:r>
      </w:ins>
      <w:del w:id="53" w:author="CMCC49" w:date="2025-04-08T02:51:00Z" w16du:dateUtc="2025-04-08T09:51:00Z">
        <w:r w:rsidR="000F12EF" w:rsidRPr="00015803" w:rsidDel="005739AC">
          <w:rPr>
            <w:rFonts w:eastAsia="Times New Roman"/>
            <w:color w:val="auto"/>
            <w:lang w:eastAsia="en-GB"/>
          </w:rPr>
          <w:delText>T</w:delText>
        </w:r>
      </w:del>
      <w:ins w:id="54" w:author="CMCC49" w:date="2025-04-08T02:51:00Z" w16du:dateUtc="2025-04-08T09:51:00Z">
        <w:r w:rsidR="005739AC" w:rsidRPr="00015803">
          <w:rPr>
            <w:rFonts w:eastAsia="Times New Roman"/>
            <w:color w:val="auto"/>
            <w:lang w:eastAsia="en-GB"/>
          </w:rPr>
          <w:t>t</w:t>
        </w:r>
      </w:ins>
      <w:r w:rsidR="000F12EF" w:rsidRPr="00015803">
        <w:rPr>
          <w:rFonts w:eastAsia="Times New Roman"/>
          <w:color w:val="auto"/>
          <w:lang w:eastAsia="en-GB"/>
        </w:rPr>
        <w:t xml:space="preserve">he </w:t>
      </w:r>
      <w:r w:rsidR="000F12EF" w:rsidRPr="00015803">
        <w:rPr>
          <w:rFonts w:eastAsia="Times New Roman" w:hint="eastAsia"/>
          <w:color w:val="auto"/>
          <w:lang w:eastAsia="en-GB"/>
        </w:rPr>
        <w:t>AIOTF</w:t>
      </w:r>
      <w:r w:rsidR="000F12EF" w:rsidRPr="00015803">
        <w:rPr>
          <w:rFonts w:eastAsia="Times New Roman"/>
          <w:color w:val="auto"/>
          <w:lang w:eastAsia="en-GB"/>
        </w:rPr>
        <w:t xml:space="preserve"> selects the </w:t>
      </w:r>
      <w:ins w:id="55" w:author="CMCC49" w:date="2025-04-09T23:42:00Z" w16du:dateUtc="2025-04-10T06:42:00Z">
        <w:r w:rsidR="00644F9A">
          <w:rPr>
            <w:rFonts w:eastAsiaTheme="minorEastAsia" w:hint="eastAsia"/>
            <w:color w:val="auto"/>
            <w:lang w:eastAsia="zh-CN"/>
          </w:rPr>
          <w:t>NG-</w:t>
        </w:r>
      </w:ins>
      <w:del w:id="56" w:author="CMCC49" w:date="2025-04-09T23:42:00Z" w16du:dateUtc="2025-04-10T06:42:00Z">
        <w:r w:rsidR="000F12EF" w:rsidRPr="00015803" w:rsidDel="00644F9A">
          <w:rPr>
            <w:rFonts w:eastAsia="Times New Roman" w:hint="eastAsia"/>
            <w:color w:val="auto"/>
            <w:lang w:eastAsia="en-GB"/>
          </w:rPr>
          <w:delText xml:space="preserve">AIoT </w:delText>
        </w:r>
      </w:del>
      <w:r w:rsidR="000F12EF" w:rsidRPr="00015803">
        <w:rPr>
          <w:rFonts w:eastAsia="Times New Roman" w:hint="eastAsia"/>
          <w:color w:val="auto"/>
          <w:lang w:eastAsia="en-GB"/>
        </w:rPr>
        <w:t>RAN</w:t>
      </w:r>
      <w:r w:rsidR="000F12EF" w:rsidRPr="00015803">
        <w:rPr>
          <w:rFonts w:eastAsia="Times New Roman"/>
          <w:color w:val="auto"/>
          <w:lang w:eastAsia="en-GB"/>
        </w:rPr>
        <w:t xml:space="preserve"> </w:t>
      </w:r>
      <w:del w:id="57" w:author="CMCC49" w:date="2025-04-09T23:42:00Z" w16du:dateUtc="2025-04-10T06:42:00Z">
        <w:r w:rsidR="000F12EF" w:rsidRPr="00015803" w:rsidDel="00644F9A">
          <w:rPr>
            <w:rFonts w:eastAsia="Times New Roman"/>
            <w:color w:val="auto"/>
            <w:lang w:eastAsia="en-GB"/>
          </w:rPr>
          <w:delText>node(s)</w:delText>
        </w:r>
      </w:del>
      <w:ins w:id="58" w:author="CMCC49" w:date="2025-04-08T02:07:00Z" w16du:dateUtc="2025-04-08T09:07:00Z">
        <w:r w:rsidR="00EE6809" w:rsidRPr="00015803">
          <w:rPr>
            <w:rFonts w:eastAsia="Times New Roman"/>
            <w:color w:val="auto"/>
            <w:lang w:eastAsia="en-GB"/>
          </w:rPr>
          <w:t xml:space="preserve">and </w:t>
        </w:r>
      </w:ins>
      <w:ins w:id="59" w:author="CMCC49" w:date="2025-04-08T02:29:00Z" w16du:dateUtc="2025-04-08T09:29:00Z">
        <w:r w:rsidRPr="00015803">
          <w:rPr>
            <w:rFonts w:eastAsia="Times New Roman"/>
            <w:color w:val="auto"/>
            <w:lang w:eastAsia="en-GB"/>
          </w:rPr>
          <w:t xml:space="preserve">optionally </w:t>
        </w:r>
      </w:ins>
      <w:ins w:id="60" w:author="CMCC49" w:date="2025-04-08T02:07:00Z" w16du:dateUtc="2025-04-08T09:07:00Z">
        <w:r w:rsidR="00EE6809" w:rsidRPr="00015803">
          <w:rPr>
            <w:rFonts w:eastAsia="Times New Roman"/>
            <w:color w:val="auto"/>
            <w:lang w:eastAsia="en-GB"/>
          </w:rPr>
          <w:t>RAN reader(s)</w:t>
        </w:r>
      </w:ins>
      <w:del w:id="61" w:author="CMCC49" w:date="2025-04-08T02:53:00Z" w16du:dateUtc="2025-04-08T09:53:00Z">
        <w:r w:rsidR="00297E39" w:rsidRPr="00015803" w:rsidDel="005739AC">
          <w:rPr>
            <w:rFonts w:eastAsia="Times New Roman"/>
            <w:color w:val="auto"/>
            <w:lang w:eastAsia="en-GB"/>
            <w:rPrChange w:id="62" w:author="CMCC49" w:date="2025-04-08T09:38:00Z" w16du:dateUtc="2025-04-08T16:38:00Z">
              <w:rPr>
                <w:rFonts w:eastAsiaTheme="minorEastAsia"/>
                <w:color w:val="auto"/>
                <w:lang w:val="en-US" w:eastAsia="zh-CN"/>
              </w:rPr>
            </w:rPrChange>
          </w:rPr>
          <w:delText xml:space="preserve"> </w:delText>
        </w:r>
      </w:del>
      <w:del w:id="63" w:author="CMCC49" w:date="2025-04-08T02:29:00Z" w16du:dateUtc="2025-04-08T09:29:00Z">
        <w:r w:rsidR="000F12EF" w:rsidRPr="00015803" w:rsidDel="004F05A7">
          <w:rPr>
            <w:rFonts w:eastAsia="Times New Roman"/>
            <w:color w:val="auto"/>
            <w:lang w:eastAsia="en-GB"/>
            <w:rPrChange w:id="64" w:author="CMCC49" w:date="2025-04-08T09:38:00Z" w16du:dateUtc="2025-04-08T16:38:00Z">
              <w:rPr>
                <w:rFonts w:eastAsia="Times New Roman"/>
                <w:color w:val="auto"/>
                <w:lang w:val="en-US" w:eastAsia="zh-CN"/>
              </w:rPr>
            </w:rPrChange>
          </w:rPr>
          <w:delText xml:space="preserve">based on </w:delText>
        </w:r>
        <w:r w:rsidR="00297E39" w:rsidRPr="00015803" w:rsidDel="004F05A7">
          <w:rPr>
            <w:rFonts w:eastAsia="Times New Roman"/>
            <w:color w:val="auto"/>
            <w:lang w:eastAsia="en-GB"/>
            <w:rPrChange w:id="65" w:author="CMCC49" w:date="2025-04-08T09:38:00Z" w16du:dateUtc="2025-04-08T16:38:00Z">
              <w:rPr>
                <w:rFonts w:eastAsia="Times New Roman"/>
                <w:color w:val="auto"/>
                <w:lang w:val="en-US" w:eastAsia="zh-CN"/>
              </w:rPr>
            </w:rPrChange>
          </w:rPr>
          <w:delText xml:space="preserve">the </w:delText>
        </w:r>
        <w:r w:rsidR="000F12EF" w:rsidRPr="00015803" w:rsidDel="004F05A7">
          <w:rPr>
            <w:rFonts w:eastAsia="Times New Roman"/>
            <w:color w:val="auto"/>
            <w:lang w:eastAsia="en-GB"/>
            <w:rPrChange w:id="66" w:author="CMCC49" w:date="2025-04-08T09:38:00Z" w16du:dateUtc="2025-04-08T16:38:00Z">
              <w:rPr>
                <w:rFonts w:eastAsia="Times New Roman"/>
                <w:color w:val="auto"/>
                <w:lang w:val="en-US" w:eastAsia="zh-CN"/>
              </w:rPr>
            </w:rPrChange>
          </w:rPr>
          <w:delText>internal area information</w:delText>
        </w:r>
      </w:del>
      <w:ins w:id="67" w:author="CMCC47" w:date="2025-03-26T01:41:00Z" w16du:dateUtc="2025-03-26T08:41:00Z">
        <w:del w:id="68" w:author="CMCC49" w:date="2025-04-08T02:29:00Z" w16du:dateUtc="2025-04-08T09:29:00Z">
          <w:r w:rsidR="00B67A60" w:rsidRPr="00015803" w:rsidDel="004F05A7">
            <w:rPr>
              <w:rFonts w:eastAsia="Times New Roman"/>
              <w:color w:val="auto"/>
              <w:lang w:eastAsia="en-GB"/>
              <w:rPrChange w:id="69" w:author="CMCC49" w:date="2025-04-08T09:38:00Z" w16du:dateUtc="2025-04-08T16:38:00Z">
                <w:rPr>
                  <w:rFonts w:eastAsiaTheme="minorEastAsia"/>
                  <w:color w:val="auto"/>
                  <w:lang w:val="en-US" w:eastAsia="zh-CN"/>
                </w:rPr>
              </w:rPrChange>
            </w:rPr>
            <w:delText xml:space="preserve"> </w:delText>
          </w:r>
        </w:del>
      </w:ins>
      <w:del w:id="70" w:author="CMCC49" w:date="2025-04-08T02:29:00Z" w16du:dateUtc="2025-04-08T09:29:00Z">
        <w:r w:rsidR="00297E39" w:rsidRPr="00015803" w:rsidDel="004F05A7">
          <w:rPr>
            <w:rFonts w:eastAsia="Times New Roman"/>
            <w:color w:val="auto"/>
            <w:lang w:eastAsia="en-GB"/>
            <w:rPrChange w:id="71" w:author="CMCC49" w:date="2025-04-08T09:38:00Z" w16du:dateUtc="2025-04-08T16:38:00Z">
              <w:rPr>
                <w:rFonts w:eastAsiaTheme="minorEastAsia"/>
                <w:color w:val="auto"/>
                <w:lang w:val="en-US" w:eastAsia="zh-CN"/>
              </w:rPr>
            </w:rPrChange>
          </w:rPr>
          <w:delText>.</w:delText>
        </w:r>
      </w:del>
      <w:ins w:id="72" w:author="CMCC49" w:date="2025-04-07T17:02:00Z" w16du:dateUtc="2025-04-08T00:02:00Z">
        <w:r w:rsidR="00AF7A71" w:rsidRPr="00015803">
          <w:rPr>
            <w:rFonts w:eastAsia="Times New Roman"/>
            <w:color w:val="auto"/>
            <w:lang w:eastAsia="en-GB"/>
            <w:rPrChange w:id="73" w:author="CMCC49" w:date="2025-04-08T09:38:00Z" w16du:dateUtc="2025-04-08T16:38:00Z">
              <w:rPr>
                <w:rFonts w:eastAsiaTheme="minorEastAsia"/>
                <w:color w:val="auto"/>
                <w:lang w:val="en-US" w:eastAsia="zh-CN"/>
              </w:rPr>
            </w:rPrChange>
          </w:rPr>
          <w:t>.</w:t>
        </w:r>
      </w:ins>
    </w:p>
    <w:p w14:paraId="38EB061E" w14:textId="77777777" w:rsidR="000667EE" w:rsidRDefault="000667EE" w:rsidP="00325AE1">
      <w:pPr>
        <w:rPr>
          <w:ins w:id="74" w:author="CMCC49" w:date="2025-04-08T09:34:00Z" w16du:dateUtc="2025-04-08T16:34:00Z"/>
          <w:rFonts w:eastAsiaTheme="minorEastAsia"/>
          <w:color w:val="auto"/>
          <w:lang w:val="en-US" w:eastAsia="zh-CN"/>
        </w:rPr>
      </w:pPr>
    </w:p>
    <w:p w14:paraId="59A518FC" w14:textId="55F72C63" w:rsidR="00127ABA" w:rsidRDefault="006A786A" w:rsidP="006A786A">
      <w:pPr>
        <w:keepLines/>
        <w:overflowPunct/>
        <w:autoSpaceDE/>
        <w:autoSpaceDN/>
        <w:adjustRightInd/>
        <w:ind w:left="1135" w:hanging="851"/>
        <w:textAlignment w:val="auto"/>
        <w:rPr>
          <w:ins w:id="75" w:author="CMCC49" w:date="2025-04-09T23:52:00Z" w16du:dateUtc="2025-04-10T06:52:00Z"/>
          <w:rFonts w:eastAsia="DengXian"/>
          <w:color w:val="auto"/>
          <w:lang w:val="en-US" w:eastAsia="zh-CN"/>
        </w:rPr>
      </w:pPr>
      <w:ins w:id="76" w:author="CMCC49" w:date="2025-04-08T09:07:00Z" w16du:dateUtc="2025-04-08T16:07:00Z">
        <w:r w:rsidRPr="003467BA">
          <w:rPr>
            <w:rFonts w:eastAsia="DengXian" w:hint="eastAsia"/>
            <w:color w:val="auto"/>
            <w:highlight w:val="yellow"/>
            <w:lang w:val="en-US" w:eastAsia="zh-CN"/>
          </w:rPr>
          <w:t>NOTE</w:t>
        </w:r>
        <w:proofErr w:type="gramStart"/>
        <w:r w:rsidRPr="003467BA">
          <w:rPr>
            <w:rFonts w:eastAsia="DengXian" w:hint="eastAsia"/>
            <w:color w:val="auto"/>
            <w:highlight w:val="yellow"/>
            <w:lang w:val="en-US" w:eastAsia="zh-CN"/>
          </w:rPr>
          <w:t>:</w:t>
        </w:r>
      </w:ins>
      <w:ins w:id="77" w:author="CMCC49" w:date="2025-04-08T09:08:00Z" w16du:dateUtc="2025-04-08T16:08:00Z">
        <w:r w:rsidRPr="003467BA">
          <w:rPr>
            <w:rFonts w:eastAsia="DengXian" w:hint="eastAsia"/>
            <w:color w:val="auto"/>
            <w:highlight w:val="yellow"/>
            <w:lang w:val="en-US" w:eastAsia="zh-CN"/>
          </w:rPr>
          <w:t xml:space="preserve"> </w:t>
        </w:r>
      </w:ins>
      <w:ins w:id="78" w:author="CMCC49" w:date="2025-04-08T09:10:00Z" w16du:dateUtc="2025-04-08T16:10:00Z">
        <w:r w:rsidRPr="003467BA">
          <w:rPr>
            <w:rFonts w:eastAsia="DengXian" w:hint="eastAsia"/>
            <w:color w:val="auto"/>
            <w:highlight w:val="yellow"/>
            <w:lang w:val="en-US" w:eastAsia="zh-CN"/>
          </w:rPr>
          <w:t xml:space="preserve"> The</w:t>
        </w:r>
        <w:proofErr w:type="gramEnd"/>
        <w:r w:rsidRPr="003467BA">
          <w:rPr>
            <w:rFonts w:eastAsia="DengXian" w:hint="eastAsia"/>
            <w:color w:val="auto"/>
            <w:highlight w:val="yellow"/>
            <w:lang w:val="en-US" w:eastAsia="zh-CN"/>
          </w:rPr>
          <w:t xml:space="preserve"> </w:t>
        </w:r>
      </w:ins>
      <w:ins w:id="79" w:author="CMCC49" w:date="2025-04-08T09:08:00Z" w16du:dateUtc="2025-04-08T16:08:00Z">
        <w:r w:rsidRPr="003467BA">
          <w:rPr>
            <w:rFonts w:eastAsia="DengXian" w:hint="eastAsia"/>
            <w:color w:val="auto"/>
            <w:highlight w:val="yellow"/>
            <w:lang w:val="en-US" w:eastAsia="zh-CN"/>
          </w:rPr>
          <w:t>requested Area</w:t>
        </w:r>
      </w:ins>
      <w:ins w:id="80" w:author="CMCC49" w:date="2025-04-08T09:09:00Z" w16du:dateUtc="2025-04-08T16:09:00Z">
        <w:r w:rsidRPr="003467BA">
          <w:rPr>
            <w:rFonts w:eastAsia="DengXian" w:hint="eastAsia"/>
            <w:color w:val="auto"/>
            <w:highlight w:val="yellow"/>
            <w:lang w:val="en-US" w:eastAsia="zh-CN"/>
          </w:rPr>
          <w:t xml:space="preserve"> </w:t>
        </w:r>
      </w:ins>
      <w:ins w:id="81" w:author="CMCC49" w:date="2025-04-09T21:18:00Z" w16du:dateUtc="2025-04-10T04:18:00Z">
        <w:r w:rsidR="00F17457">
          <w:rPr>
            <w:rFonts w:eastAsia="DengXian" w:hint="eastAsia"/>
            <w:color w:val="auto"/>
            <w:highlight w:val="yellow"/>
            <w:lang w:val="en-US" w:eastAsia="zh-CN"/>
          </w:rPr>
          <w:t xml:space="preserve">can </w:t>
        </w:r>
      </w:ins>
      <w:ins w:id="82" w:author="CMCC49" w:date="2025-04-09T23:43:00Z" w16du:dateUtc="2025-04-10T06:43:00Z">
        <w:r w:rsidR="00644F9A">
          <w:rPr>
            <w:rFonts w:eastAsia="DengXian" w:hint="eastAsia"/>
            <w:color w:val="auto"/>
            <w:highlight w:val="yellow"/>
            <w:lang w:val="en-US" w:eastAsia="zh-CN"/>
          </w:rPr>
          <w:t xml:space="preserve">span the supported Area of </w:t>
        </w:r>
        <w:r w:rsidR="00644F9A">
          <w:rPr>
            <w:rFonts w:eastAsia="DengXian"/>
            <w:color w:val="auto"/>
            <w:highlight w:val="yellow"/>
            <w:lang w:val="en-US" w:eastAsia="zh-CN"/>
          </w:rPr>
          <w:t>multiple</w:t>
        </w:r>
        <w:r w:rsidR="00644F9A">
          <w:rPr>
            <w:rFonts w:eastAsia="DengXian" w:hint="eastAsia"/>
            <w:color w:val="auto"/>
            <w:highlight w:val="yellow"/>
            <w:lang w:val="en-US" w:eastAsia="zh-CN"/>
          </w:rPr>
          <w:t xml:space="preserve"> NG-RAN</w:t>
        </w:r>
      </w:ins>
      <w:ins w:id="83" w:author="CMCC49" w:date="2025-04-10T01:52:00Z" w16du:dateUtc="2025-04-10T08:52:00Z">
        <w:r w:rsidR="00227C39">
          <w:rPr>
            <w:rFonts w:eastAsia="DengXian" w:hint="eastAsia"/>
            <w:color w:val="auto"/>
            <w:highlight w:val="yellow"/>
            <w:lang w:val="en-US" w:eastAsia="zh-CN"/>
          </w:rPr>
          <w:t xml:space="preserve"> node(s)</w:t>
        </w:r>
      </w:ins>
      <w:ins w:id="84" w:author="CMCC49" w:date="2025-04-09T23:43:00Z" w16du:dateUtc="2025-04-10T06:43:00Z">
        <w:r w:rsidR="00644F9A">
          <w:rPr>
            <w:rFonts w:eastAsia="DengXian" w:hint="eastAsia"/>
            <w:color w:val="auto"/>
            <w:highlight w:val="yellow"/>
            <w:lang w:val="en-US" w:eastAsia="zh-CN"/>
          </w:rPr>
          <w:t xml:space="preserve"> or can </w:t>
        </w:r>
      </w:ins>
      <w:ins w:id="85" w:author="CMCC49" w:date="2025-04-09T21:18:00Z" w16du:dateUtc="2025-04-10T04:18:00Z">
        <w:r w:rsidR="00F17457">
          <w:rPr>
            <w:rFonts w:eastAsia="DengXian" w:hint="eastAsia"/>
            <w:color w:val="auto"/>
            <w:highlight w:val="yellow"/>
            <w:lang w:val="en-US" w:eastAsia="zh-CN"/>
          </w:rPr>
          <w:t xml:space="preserve">be </w:t>
        </w:r>
      </w:ins>
      <w:ins w:id="86" w:author="CMCC49" w:date="2025-04-09T21:23:00Z" w16du:dateUtc="2025-04-10T04:23:00Z">
        <w:r w:rsidR="00F17457">
          <w:rPr>
            <w:rFonts w:eastAsia="DengXian" w:hint="eastAsia"/>
            <w:color w:val="auto"/>
            <w:highlight w:val="yellow"/>
            <w:lang w:val="en-US" w:eastAsia="zh-CN"/>
          </w:rPr>
          <w:t>a</w:t>
        </w:r>
      </w:ins>
      <w:ins w:id="87" w:author="CMCC49" w:date="2025-04-08T09:09:00Z" w16du:dateUtc="2025-04-08T16:09:00Z">
        <w:r w:rsidRPr="003467BA">
          <w:rPr>
            <w:rFonts w:eastAsia="DengXian" w:hint="eastAsia"/>
            <w:color w:val="auto"/>
            <w:highlight w:val="yellow"/>
            <w:lang w:val="en-US" w:eastAsia="zh-CN"/>
          </w:rPr>
          <w:t xml:space="preserve"> subset of </w:t>
        </w:r>
      </w:ins>
      <w:ins w:id="88" w:author="CMCC49" w:date="2025-04-08T09:10:00Z" w16du:dateUtc="2025-04-08T16:10:00Z">
        <w:r w:rsidRPr="003467BA">
          <w:rPr>
            <w:rFonts w:eastAsia="DengXian"/>
            <w:color w:val="auto"/>
            <w:highlight w:val="yellow"/>
            <w:lang w:val="en-US" w:eastAsia="zh-CN"/>
          </w:rPr>
          <w:t xml:space="preserve">the </w:t>
        </w:r>
      </w:ins>
      <w:ins w:id="89" w:author="CMCC49" w:date="2025-04-08T09:09:00Z" w16du:dateUtc="2025-04-08T16:09:00Z">
        <w:r w:rsidRPr="003467BA">
          <w:rPr>
            <w:rFonts w:eastAsia="DengXian" w:hint="eastAsia"/>
            <w:color w:val="auto"/>
            <w:highlight w:val="yellow"/>
            <w:lang w:val="en-US" w:eastAsia="zh-CN"/>
          </w:rPr>
          <w:t>supported Area</w:t>
        </w:r>
      </w:ins>
      <w:ins w:id="90" w:author="CMCC49" w:date="2025-04-09T23:44:00Z" w16du:dateUtc="2025-04-10T06:44:00Z">
        <w:r w:rsidR="00644F9A">
          <w:rPr>
            <w:rFonts w:eastAsia="DengXian" w:hint="eastAsia"/>
            <w:color w:val="auto"/>
            <w:highlight w:val="yellow"/>
            <w:lang w:val="en-US" w:eastAsia="zh-CN"/>
          </w:rPr>
          <w:t xml:space="preserve"> of a NG-RAN</w:t>
        </w:r>
      </w:ins>
      <w:ins w:id="91" w:author="CMCC49" w:date="2025-04-08T09:10:00Z" w16du:dateUtc="2025-04-08T16:10:00Z">
        <w:r w:rsidRPr="003467BA">
          <w:rPr>
            <w:rFonts w:eastAsia="DengXian" w:hint="eastAsia"/>
            <w:color w:val="auto"/>
            <w:highlight w:val="yellow"/>
            <w:lang w:val="en-US" w:eastAsia="zh-CN"/>
          </w:rPr>
          <w:t>.</w:t>
        </w:r>
      </w:ins>
    </w:p>
    <w:p w14:paraId="001FBAE7" w14:textId="70F18DAD" w:rsidR="00237F85" w:rsidRDefault="00167B49" w:rsidP="00325AE1">
      <w:pPr>
        <w:rPr>
          <w:ins w:id="92" w:author="CMCC47" w:date="2025-03-27T22:01:00Z" w16du:dateUtc="2025-03-28T05:01:00Z"/>
          <w:rFonts w:eastAsia="DengXian"/>
          <w:color w:val="auto"/>
          <w:lang w:val="en-US" w:eastAsia="zh-CN"/>
        </w:rPr>
      </w:pPr>
      <w:ins w:id="93" w:author="CMCC48" w:date="2025-04-02T23:02:00Z" w16du:dateUtc="2025-04-03T06:02:00Z">
        <w:r w:rsidRPr="00CC4574">
          <w:rPr>
            <w:rFonts w:eastAsia="Times New Roman" w:hint="eastAsia"/>
            <w:color w:val="auto"/>
            <w:lang w:eastAsia="en-GB"/>
          </w:rPr>
          <w:t>T</w:t>
        </w:r>
      </w:ins>
      <w:ins w:id="94" w:author="CMCC47" w:date="2025-03-27T00:30:00Z" w16du:dateUtc="2025-03-27T07:30:00Z">
        <w:r w:rsidR="006679EB" w:rsidRPr="00CC4574">
          <w:rPr>
            <w:rFonts w:eastAsia="Times New Roman"/>
            <w:color w:val="auto"/>
            <w:lang w:eastAsia="en-GB"/>
          </w:rPr>
          <w:t xml:space="preserve">he AIOTF sends the </w:t>
        </w:r>
      </w:ins>
      <w:proofErr w:type="spellStart"/>
      <w:ins w:id="95" w:author="CMCC49" w:date="2025-04-10T01:15:00Z" w16du:dateUtc="2025-04-10T08:15:00Z">
        <w:r w:rsidR="006916A4">
          <w:rPr>
            <w:rFonts w:eastAsiaTheme="minorEastAsia" w:hint="eastAsia"/>
            <w:color w:val="auto"/>
            <w:lang w:eastAsia="zh-CN"/>
          </w:rPr>
          <w:t>AIoT</w:t>
        </w:r>
        <w:proofErr w:type="spellEnd"/>
        <w:r w:rsidR="006916A4">
          <w:rPr>
            <w:rFonts w:eastAsiaTheme="minorEastAsia" w:hint="eastAsia"/>
            <w:color w:val="auto"/>
            <w:lang w:eastAsia="zh-CN"/>
          </w:rPr>
          <w:t xml:space="preserve"> </w:t>
        </w:r>
      </w:ins>
      <w:ins w:id="96" w:author="CMCC48" w:date="2025-04-02T22:57:00Z" w16du:dateUtc="2025-04-03T05:57:00Z">
        <w:r w:rsidRPr="00CC4574">
          <w:rPr>
            <w:rFonts w:eastAsia="Times New Roman" w:hint="eastAsia"/>
            <w:color w:val="auto"/>
            <w:lang w:eastAsia="en-GB"/>
          </w:rPr>
          <w:t>service</w:t>
        </w:r>
      </w:ins>
      <w:ins w:id="97" w:author="CMCC47" w:date="2025-03-27T00:30:00Z" w16du:dateUtc="2025-03-27T07:30:00Z">
        <w:r w:rsidR="006679EB" w:rsidRPr="00CC4574">
          <w:rPr>
            <w:rFonts w:eastAsia="Times New Roman"/>
            <w:color w:val="auto"/>
            <w:lang w:eastAsia="en-GB"/>
          </w:rPr>
          <w:t xml:space="preserve"> </w:t>
        </w:r>
      </w:ins>
      <w:ins w:id="98" w:author="CMCC48" w:date="2025-04-02T22:54:00Z" w16du:dateUtc="2025-04-03T05:54:00Z">
        <w:r w:rsidR="001C26C7" w:rsidRPr="00CC4574">
          <w:rPr>
            <w:rFonts w:eastAsia="Times New Roman" w:hint="eastAsia"/>
            <w:color w:val="auto"/>
            <w:lang w:eastAsia="en-GB"/>
          </w:rPr>
          <w:t>r</w:t>
        </w:r>
      </w:ins>
      <w:ins w:id="99" w:author="CMCC47" w:date="2025-03-27T00:30:00Z" w16du:dateUtc="2025-03-27T07:30:00Z">
        <w:r w:rsidR="006679EB" w:rsidRPr="00CC4574">
          <w:rPr>
            <w:rFonts w:eastAsia="Times New Roman"/>
            <w:color w:val="auto"/>
            <w:lang w:eastAsia="en-GB"/>
          </w:rPr>
          <w:t>equest</w:t>
        </w:r>
      </w:ins>
      <w:ins w:id="100" w:author="CMCC48" w:date="2025-04-02T23:02:00Z" w16du:dateUtc="2025-04-03T06:02:00Z">
        <w:r w:rsidRPr="00CC4574">
          <w:rPr>
            <w:rFonts w:eastAsia="Times New Roman" w:hint="eastAsia"/>
            <w:color w:val="auto"/>
            <w:lang w:eastAsia="en-GB"/>
          </w:rPr>
          <w:t xml:space="preserve"> to the selected </w:t>
        </w:r>
      </w:ins>
      <w:ins w:id="101" w:author="CMCC49" w:date="2025-04-09T23:45:00Z" w16du:dateUtc="2025-04-10T06:45:00Z">
        <w:r w:rsidR="00644F9A">
          <w:rPr>
            <w:rFonts w:eastAsiaTheme="minorEastAsia" w:hint="eastAsia"/>
            <w:color w:val="auto"/>
            <w:lang w:eastAsia="zh-CN"/>
          </w:rPr>
          <w:t>NG-</w:t>
        </w:r>
      </w:ins>
      <w:ins w:id="102" w:author="CMCC48" w:date="2025-04-02T23:02:00Z" w16du:dateUtc="2025-04-03T06:02:00Z">
        <w:r w:rsidRPr="00CC4574">
          <w:rPr>
            <w:rFonts w:eastAsia="Times New Roman" w:hint="eastAsia"/>
            <w:color w:val="auto"/>
            <w:lang w:eastAsia="en-GB"/>
          </w:rPr>
          <w:t>RAN</w:t>
        </w:r>
      </w:ins>
      <w:ins w:id="103" w:author="CMCC49" w:date="2025-04-09T23:45:00Z" w16du:dateUtc="2025-04-10T06:45:00Z">
        <w:r w:rsidR="00644F9A">
          <w:rPr>
            <w:rFonts w:eastAsiaTheme="minorEastAsia" w:hint="eastAsia"/>
            <w:color w:val="auto"/>
            <w:lang w:eastAsia="zh-CN"/>
          </w:rPr>
          <w:t>(s)</w:t>
        </w:r>
      </w:ins>
      <w:ins w:id="104" w:author="CMCC48" w:date="2025-04-02T22:29:00Z" w16du:dateUtc="2025-04-03T05:29:00Z">
        <w:r w:rsidR="008F4AC7" w:rsidRPr="00CC4574">
          <w:rPr>
            <w:rFonts w:eastAsia="Times New Roman" w:hint="eastAsia"/>
            <w:color w:val="auto"/>
            <w:lang w:eastAsia="en-GB"/>
          </w:rPr>
          <w:t xml:space="preserve">, </w:t>
        </w:r>
      </w:ins>
      <w:ins w:id="105" w:author="CMCC49" w:date="2025-04-08T09:45:00Z" w16du:dateUtc="2025-04-08T16:45:00Z">
        <w:r w:rsidR="0001224E" w:rsidRPr="008D3070">
          <w:rPr>
            <w:rFonts w:eastAsia="Times New Roman"/>
            <w:color w:val="auto"/>
            <w:highlight w:val="yellow"/>
            <w:lang w:eastAsia="en-GB"/>
          </w:rPr>
          <w:t>optionally</w:t>
        </w:r>
        <w:r w:rsidR="0001224E">
          <w:rPr>
            <w:rFonts w:eastAsia="Times New Roman"/>
            <w:color w:val="auto"/>
            <w:lang w:eastAsia="en-GB"/>
          </w:rPr>
          <w:t xml:space="preserve"> </w:t>
        </w:r>
      </w:ins>
      <w:ins w:id="106" w:author="CMCC47" w:date="2025-03-27T00:30:00Z" w16du:dateUtc="2025-03-27T07:30:00Z">
        <w:r w:rsidR="006679EB" w:rsidRPr="00CC4574">
          <w:rPr>
            <w:rFonts w:eastAsia="Times New Roman"/>
            <w:color w:val="auto"/>
            <w:lang w:eastAsia="en-GB"/>
          </w:rPr>
          <w:t>including</w:t>
        </w:r>
      </w:ins>
      <w:ins w:id="107" w:author="CMCC48" w:date="2025-04-02T23:02:00Z" w16du:dateUtc="2025-04-03T06:02:00Z">
        <w:r w:rsidRPr="00CC4574">
          <w:rPr>
            <w:rFonts w:eastAsia="Times New Roman" w:hint="eastAsia"/>
            <w:color w:val="auto"/>
            <w:lang w:eastAsia="en-GB"/>
          </w:rPr>
          <w:t xml:space="preserve"> </w:t>
        </w:r>
        <w:r w:rsidRPr="00A45CA2">
          <w:rPr>
            <w:rFonts w:eastAsia="Times New Roman" w:hint="eastAsia"/>
            <w:color w:val="auto"/>
            <w:highlight w:val="yellow"/>
            <w:lang w:eastAsia="en-GB"/>
            <w:rPrChange w:id="108" w:author="CMCC49" w:date="2025-04-10T01:44:00Z" w16du:dateUtc="2025-04-10T08:44:00Z">
              <w:rPr>
                <w:rFonts w:eastAsia="Times New Roman" w:hint="eastAsia"/>
                <w:color w:val="auto"/>
                <w:lang w:eastAsia="en-GB"/>
              </w:rPr>
            </w:rPrChange>
          </w:rPr>
          <w:t>the</w:t>
        </w:r>
      </w:ins>
      <w:ins w:id="109" w:author="CMCC47" w:date="2025-03-27T00:30:00Z" w16du:dateUtc="2025-03-27T07:30:00Z">
        <w:r w:rsidR="006679EB" w:rsidRPr="00A45CA2">
          <w:rPr>
            <w:rFonts w:eastAsia="Times New Roman"/>
            <w:color w:val="auto"/>
            <w:highlight w:val="yellow"/>
            <w:lang w:eastAsia="en-GB"/>
            <w:rPrChange w:id="110" w:author="CMCC49" w:date="2025-04-10T01:44:00Z" w16du:dateUtc="2025-04-10T08:44:00Z">
              <w:rPr>
                <w:rFonts w:eastAsia="Times New Roman"/>
                <w:color w:val="auto"/>
                <w:lang w:eastAsia="en-GB"/>
              </w:rPr>
            </w:rPrChange>
          </w:rPr>
          <w:t xml:space="preserve"> </w:t>
        </w:r>
      </w:ins>
      <w:ins w:id="111" w:author="CMCC49" w:date="2025-04-10T01:18:00Z" w16du:dateUtc="2025-04-10T08:18:00Z">
        <w:r w:rsidR="006916A4" w:rsidRPr="00A45CA2">
          <w:rPr>
            <w:rFonts w:eastAsiaTheme="minorEastAsia" w:hint="eastAsia"/>
            <w:color w:val="auto"/>
            <w:highlight w:val="yellow"/>
            <w:lang w:eastAsia="zh-CN"/>
            <w:rPrChange w:id="112" w:author="CMCC49" w:date="2025-04-10T01:44:00Z" w16du:dateUtc="2025-04-10T08:44:00Z">
              <w:rPr>
                <w:rFonts w:eastAsiaTheme="minorEastAsia" w:hint="eastAsia"/>
                <w:color w:val="auto"/>
                <w:lang w:eastAsia="zh-CN"/>
              </w:rPr>
            </w:rPrChange>
          </w:rPr>
          <w:t>target area derived from mapping</w:t>
        </w:r>
      </w:ins>
      <w:ins w:id="113" w:author="CMCC49" w:date="2025-04-10T01:19:00Z" w16du:dateUtc="2025-04-10T08:19:00Z">
        <w:r w:rsidR="006916A4" w:rsidRPr="00A45CA2">
          <w:rPr>
            <w:rFonts w:eastAsiaTheme="minorEastAsia" w:hint="eastAsia"/>
            <w:color w:val="auto"/>
            <w:highlight w:val="yellow"/>
            <w:lang w:eastAsia="zh-CN"/>
            <w:rPrChange w:id="114" w:author="CMCC49" w:date="2025-04-10T01:44:00Z" w16du:dateUtc="2025-04-10T08:44:00Z">
              <w:rPr>
                <w:rFonts w:eastAsiaTheme="minorEastAsia" w:hint="eastAsia"/>
                <w:color w:val="auto"/>
                <w:lang w:eastAsia="zh-CN"/>
              </w:rPr>
            </w:rPrChange>
          </w:rPr>
          <w:t xml:space="preserve"> the requested Area to the supported Area</w:t>
        </w:r>
      </w:ins>
      <w:ins w:id="115" w:author="CMCC49" w:date="2025-04-10T01:20:00Z" w16du:dateUtc="2025-04-10T08:20:00Z">
        <w:r w:rsidR="006916A4" w:rsidRPr="00A45CA2">
          <w:rPr>
            <w:rFonts w:eastAsiaTheme="minorEastAsia" w:hint="eastAsia"/>
            <w:color w:val="auto"/>
            <w:highlight w:val="yellow"/>
            <w:lang w:eastAsia="zh-CN"/>
            <w:rPrChange w:id="116" w:author="CMCC49" w:date="2025-04-10T01:44:00Z" w16du:dateUtc="2025-04-10T08:44:00Z">
              <w:rPr>
                <w:rFonts w:eastAsiaTheme="minorEastAsia" w:hint="eastAsia"/>
                <w:color w:val="auto"/>
                <w:lang w:eastAsia="zh-CN"/>
              </w:rPr>
            </w:rPrChange>
          </w:rPr>
          <w:t xml:space="preserve"> and/or RAN reader ID list</w:t>
        </w:r>
      </w:ins>
      <w:ins w:id="117" w:author="CMCC49" w:date="2025-04-10T01:21:00Z" w16du:dateUtc="2025-04-10T08:21:00Z">
        <w:r w:rsidR="006916A4">
          <w:rPr>
            <w:rFonts w:eastAsiaTheme="minorEastAsia" w:hint="eastAsia"/>
            <w:color w:val="auto"/>
            <w:lang w:eastAsia="zh-CN"/>
          </w:rPr>
          <w:t>, if selected,</w:t>
        </w:r>
      </w:ins>
      <w:ins w:id="118" w:author="CMCC49" w:date="2025-04-10T01:18:00Z" w16du:dateUtc="2025-04-10T08:18:00Z">
        <w:r w:rsidR="006916A4">
          <w:rPr>
            <w:rFonts w:eastAsiaTheme="minorEastAsia" w:hint="eastAsia"/>
            <w:color w:val="auto"/>
            <w:lang w:eastAsia="zh-CN"/>
          </w:rPr>
          <w:t xml:space="preserve"> </w:t>
        </w:r>
      </w:ins>
      <w:ins w:id="119" w:author="CMCC49" w:date="2025-04-09T23:55:00Z" w16du:dateUtc="2025-04-10T06:55:00Z">
        <w:r w:rsidR="00AC33F2" w:rsidRPr="000817B8">
          <w:rPr>
            <w:rFonts w:eastAsiaTheme="minorEastAsia"/>
            <w:highlight w:val="yellow"/>
            <w:lang w:eastAsia="zh-CN"/>
          </w:rPr>
          <w:t>to assist RAN reader selection by NG-RAN</w:t>
        </w:r>
      </w:ins>
      <w:ins w:id="120" w:author="CMCC48" w:date="2025-04-02T22:29:00Z" w16du:dateUtc="2025-04-03T05:29:00Z">
        <w:r w:rsidR="008F4AC7">
          <w:rPr>
            <w:rFonts w:eastAsiaTheme="minorEastAsia" w:hint="eastAsia"/>
            <w:lang w:eastAsia="zh-CN"/>
          </w:rPr>
          <w:t>,</w:t>
        </w:r>
      </w:ins>
      <w:ins w:id="121" w:author="CMCC47" w:date="2025-03-27T00:30:00Z" w16du:dateUtc="2025-03-27T07:30:00Z">
        <w:r w:rsidR="006679EB">
          <w:rPr>
            <w:rFonts w:eastAsiaTheme="minorEastAsia"/>
            <w:lang w:eastAsia="zh-CN"/>
          </w:rPr>
          <w:t xml:space="preserve"> </w:t>
        </w:r>
      </w:ins>
      <w:ins w:id="122" w:author="CMCC48" w:date="2025-04-02T22:55:00Z" w16du:dateUtc="2025-04-03T05:55:00Z">
        <w:r w:rsidR="001C26C7">
          <w:rPr>
            <w:rFonts w:eastAsiaTheme="minorEastAsia" w:hint="eastAsia"/>
            <w:lang w:eastAsia="zh-CN"/>
          </w:rPr>
          <w:t xml:space="preserve">either </w:t>
        </w:r>
      </w:ins>
      <w:ins w:id="123" w:author="CMCC47" w:date="2025-03-27T00:30:00Z" w16du:dateUtc="2025-03-27T07:30:00Z">
        <w:r w:rsidR="006679EB">
          <w:rPr>
            <w:rFonts w:eastAsiaTheme="minorEastAsia"/>
            <w:lang w:eastAsia="zh-CN"/>
          </w:rPr>
          <w:t xml:space="preserve">directly or </w:t>
        </w:r>
      </w:ins>
      <w:ins w:id="124" w:author="CMCC48" w:date="2025-04-02T22:59:00Z" w16du:dateUtc="2025-04-03T05:59:00Z">
        <w:r>
          <w:rPr>
            <w:rFonts w:eastAsiaTheme="minorEastAsia" w:hint="eastAsia"/>
            <w:lang w:eastAsia="zh-CN"/>
          </w:rPr>
          <w:t>t</w:t>
        </w:r>
      </w:ins>
      <w:ins w:id="125" w:author="CMCC48" w:date="2025-04-02T23:00:00Z" w16du:dateUtc="2025-04-03T06:00:00Z">
        <w:r>
          <w:rPr>
            <w:rFonts w:eastAsiaTheme="minorEastAsia" w:hint="eastAsia"/>
            <w:lang w:eastAsia="zh-CN"/>
          </w:rPr>
          <w:t>hrough</w:t>
        </w:r>
      </w:ins>
      <w:ins w:id="126" w:author="CMCC47" w:date="2025-03-27T00:30:00Z" w16du:dateUtc="2025-03-27T07:30:00Z">
        <w:r w:rsidR="006679EB">
          <w:rPr>
            <w:rFonts w:eastAsiaTheme="minorEastAsia"/>
            <w:lang w:eastAsia="zh-CN"/>
          </w:rPr>
          <w:t xml:space="preserve"> the selected AMF.</w:t>
        </w:r>
      </w:ins>
      <w:ins w:id="127" w:author="CMCC47" w:date="2025-03-27T00:31:00Z" w16du:dateUtc="2025-03-27T07:31:00Z">
        <w:r w:rsidR="006679EB">
          <w:rPr>
            <w:rFonts w:eastAsiaTheme="minorEastAsia"/>
            <w:lang w:eastAsia="zh-CN"/>
          </w:rPr>
          <w:t xml:space="preserve"> </w:t>
        </w:r>
      </w:ins>
      <w:ins w:id="128" w:author="CMCC47" w:date="2025-03-27T00:14:00Z" w16du:dateUtc="2025-03-27T07:14:00Z">
        <w:r w:rsidR="00FA293B" w:rsidRPr="00942E76">
          <w:rPr>
            <w:rFonts w:eastAsia="DengXian"/>
            <w:color w:val="auto"/>
            <w:lang w:val="en-US" w:eastAsia="zh-CN"/>
          </w:rPr>
          <w:t>I</w:t>
        </w:r>
        <w:r w:rsidR="00FA293B" w:rsidRPr="00942E76">
          <w:rPr>
            <w:rFonts w:eastAsia="DengXian" w:hint="eastAsia"/>
            <w:color w:val="auto"/>
            <w:lang w:val="en-US" w:eastAsia="zh-CN"/>
          </w:rPr>
          <w:t xml:space="preserve">f </w:t>
        </w:r>
        <w:r w:rsidR="00FA293B" w:rsidRPr="00942E76">
          <w:rPr>
            <w:rFonts w:eastAsia="DengXian"/>
            <w:color w:val="auto"/>
            <w:lang w:val="en-US" w:eastAsia="zh-CN"/>
          </w:rPr>
          <w:t>multiple</w:t>
        </w:r>
        <w:r w:rsidR="00FA293B" w:rsidRPr="00942E76">
          <w:rPr>
            <w:rFonts w:eastAsia="DengXian" w:hint="eastAsia"/>
            <w:color w:val="auto"/>
            <w:lang w:val="en-US" w:eastAsia="zh-CN"/>
          </w:rPr>
          <w:t xml:space="preserve"> </w:t>
        </w:r>
      </w:ins>
      <w:ins w:id="129" w:author="CMCC49" w:date="2025-04-09T23:46:00Z" w16du:dateUtc="2025-04-10T06:46:00Z">
        <w:r w:rsidR="00644F9A">
          <w:rPr>
            <w:rFonts w:eastAsia="DengXian" w:hint="eastAsia"/>
            <w:color w:val="auto"/>
            <w:lang w:val="en-US" w:eastAsia="zh-CN"/>
          </w:rPr>
          <w:t>NG-</w:t>
        </w:r>
      </w:ins>
      <w:ins w:id="130" w:author="CMCC47" w:date="2025-03-27T00:14:00Z" w16du:dateUtc="2025-03-27T07:14:00Z">
        <w:r w:rsidR="00FA293B" w:rsidRPr="00942E76">
          <w:rPr>
            <w:rFonts w:eastAsia="DengXian" w:hint="eastAsia"/>
            <w:color w:val="auto"/>
            <w:lang w:val="en-US" w:eastAsia="zh-CN"/>
          </w:rPr>
          <w:t>RAN</w:t>
        </w:r>
      </w:ins>
      <w:ins w:id="131" w:author="CMCC49" w:date="2025-04-09T23:46:00Z" w16du:dateUtc="2025-04-10T06:46:00Z">
        <w:r w:rsidR="00644F9A">
          <w:rPr>
            <w:rFonts w:eastAsia="DengXian" w:hint="eastAsia"/>
            <w:color w:val="auto"/>
            <w:lang w:val="en-US" w:eastAsia="zh-CN"/>
          </w:rPr>
          <w:t xml:space="preserve">s </w:t>
        </w:r>
      </w:ins>
      <w:ins w:id="132" w:author="CMCC47" w:date="2025-03-27T00:14:00Z" w16du:dateUtc="2025-03-27T07:14:00Z">
        <w:r w:rsidR="00FA293B" w:rsidRPr="00942E76">
          <w:rPr>
            <w:rFonts w:eastAsia="DengXian" w:hint="eastAsia"/>
            <w:color w:val="auto"/>
            <w:lang w:val="en-US" w:eastAsia="zh-CN"/>
          </w:rPr>
          <w:t>are selected, the AIOTF</w:t>
        </w:r>
        <w:r w:rsidR="00FA293B">
          <w:rPr>
            <w:rFonts w:eastAsia="DengXian" w:hint="eastAsia"/>
            <w:color w:val="auto"/>
            <w:lang w:val="en-US" w:eastAsia="zh-CN"/>
          </w:rPr>
          <w:t xml:space="preserve"> </w:t>
        </w:r>
        <w:r w:rsidR="00FA293B" w:rsidRPr="00942E76">
          <w:rPr>
            <w:rFonts w:eastAsia="DengXian" w:hint="eastAsia"/>
            <w:color w:val="auto"/>
            <w:lang w:val="en-US" w:eastAsia="zh-CN"/>
          </w:rPr>
          <w:t xml:space="preserve">sends </w:t>
        </w:r>
      </w:ins>
      <w:ins w:id="133" w:author="CMCC48" w:date="2025-04-02T23:00:00Z" w16du:dateUtc="2025-04-03T06:00:00Z">
        <w:r>
          <w:rPr>
            <w:rFonts w:eastAsia="DengXian" w:hint="eastAsia"/>
            <w:color w:val="auto"/>
            <w:lang w:val="en-US" w:eastAsia="zh-CN"/>
          </w:rPr>
          <w:t xml:space="preserve">the </w:t>
        </w:r>
      </w:ins>
      <w:proofErr w:type="spellStart"/>
      <w:ins w:id="134" w:author="CMCC49" w:date="2025-04-10T01:17:00Z" w16du:dateUtc="2025-04-10T08:17:00Z">
        <w:r w:rsidR="006916A4">
          <w:rPr>
            <w:rFonts w:eastAsia="DengXian" w:hint="eastAsia"/>
            <w:color w:val="auto"/>
            <w:lang w:val="en-US" w:eastAsia="zh-CN"/>
          </w:rPr>
          <w:t>AIoT</w:t>
        </w:r>
        <w:proofErr w:type="spellEnd"/>
        <w:r w:rsidR="006916A4">
          <w:rPr>
            <w:rFonts w:eastAsia="DengXian" w:hint="eastAsia"/>
            <w:color w:val="auto"/>
            <w:lang w:val="en-US" w:eastAsia="zh-CN"/>
          </w:rPr>
          <w:t xml:space="preserve"> </w:t>
        </w:r>
      </w:ins>
      <w:ins w:id="135" w:author="CMCC47" w:date="2025-03-27T00:14:00Z" w16du:dateUtc="2025-03-27T07:14:00Z">
        <w:r w:rsidR="00FA293B" w:rsidRPr="00942E76">
          <w:rPr>
            <w:rFonts w:eastAsia="DengXian" w:hint="eastAsia"/>
            <w:color w:val="auto"/>
            <w:lang w:val="en-US" w:eastAsia="zh-CN"/>
          </w:rPr>
          <w:t xml:space="preserve">service request to </w:t>
        </w:r>
      </w:ins>
      <w:ins w:id="136" w:author="CMCC48" w:date="2025-04-02T22:57:00Z" w16du:dateUtc="2025-04-03T05:57:00Z">
        <w:r>
          <w:rPr>
            <w:rFonts w:eastAsia="DengXian" w:hint="eastAsia"/>
            <w:color w:val="auto"/>
            <w:lang w:val="en-US" w:eastAsia="zh-CN"/>
          </w:rPr>
          <w:t>each</w:t>
        </w:r>
      </w:ins>
      <w:ins w:id="137" w:author="CMCC47" w:date="2025-03-27T00:14:00Z" w16du:dateUtc="2025-03-27T07:14:00Z">
        <w:r w:rsidR="00FA293B" w:rsidRPr="00942E76">
          <w:rPr>
            <w:rFonts w:eastAsia="DengXian" w:hint="eastAsia"/>
            <w:color w:val="auto"/>
            <w:lang w:val="en-US" w:eastAsia="zh-CN"/>
          </w:rPr>
          <w:t xml:space="preserve"> </w:t>
        </w:r>
      </w:ins>
      <w:ins w:id="138" w:author="CMCC48" w:date="2025-04-02T23:01:00Z" w16du:dateUtc="2025-04-03T06:01:00Z">
        <w:r>
          <w:rPr>
            <w:rFonts w:eastAsia="DengXian" w:hint="eastAsia"/>
            <w:color w:val="auto"/>
            <w:lang w:val="en-US" w:eastAsia="zh-CN"/>
          </w:rPr>
          <w:t>selected</w:t>
        </w:r>
      </w:ins>
      <w:ins w:id="139" w:author="CMCC47" w:date="2025-03-27T00:14:00Z" w16du:dateUtc="2025-03-27T07:14:00Z">
        <w:r w:rsidR="00FA293B" w:rsidRPr="00942E76">
          <w:rPr>
            <w:rFonts w:eastAsia="DengXian" w:hint="eastAsia"/>
            <w:color w:val="auto"/>
            <w:lang w:val="en-US" w:eastAsia="zh-CN"/>
          </w:rPr>
          <w:t xml:space="preserve"> </w:t>
        </w:r>
      </w:ins>
      <w:ins w:id="140" w:author="CMCC49" w:date="2025-04-09T23:47:00Z" w16du:dateUtc="2025-04-10T06:47:00Z">
        <w:r w:rsidR="00644F9A">
          <w:rPr>
            <w:rFonts w:eastAsia="DengXian" w:hint="eastAsia"/>
            <w:color w:val="auto"/>
            <w:lang w:val="en-US" w:eastAsia="zh-CN"/>
          </w:rPr>
          <w:t>NG-</w:t>
        </w:r>
      </w:ins>
      <w:ins w:id="141" w:author="CMCC47" w:date="2025-03-27T00:14:00Z" w16du:dateUtc="2025-03-27T07:14:00Z">
        <w:r w:rsidR="00FA293B" w:rsidRPr="00942E76">
          <w:rPr>
            <w:rFonts w:eastAsia="DengXian" w:hint="eastAsia"/>
            <w:color w:val="auto"/>
            <w:lang w:val="en-US" w:eastAsia="zh-CN"/>
          </w:rPr>
          <w:t xml:space="preserve">RAN </w:t>
        </w:r>
      </w:ins>
      <w:ins w:id="142" w:author="CMCC48" w:date="2025-04-02T22:57:00Z" w16du:dateUtc="2025-04-03T05:57:00Z">
        <w:r>
          <w:rPr>
            <w:rFonts w:eastAsia="DengXian" w:hint="eastAsia"/>
            <w:color w:val="auto"/>
            <w:lang w:val="en-US" w:eastAsia="zh-CN"/>
          </w:rPr>
          <w:t xml:space="preserve">along </w:t>
        </w:r>
      </w:ins>
      <w:ins w:id="143" w:author="CMCC47" w:date="2025-03-27T00:14:00Z" w16du:dateUtc="2025-03-27T07:14:00Z">
        <w:r w:rsidR="00FA293B" w:rsidRPr="00942E76">
          <w:rPr>
            <w:rFonts w:eastAsia="DengXian" w:hint="eastAsia"/>
            <w:color w:val="auto"/>
            <w:lang w:val="en-US" w:eastAsia="zh-CN"/>
          </w:rPr>
          <w:t>with its corresponding</w:t>
        </w:r>
        <w:r w:rsidR="00FA293B">
          <w:rPr>
            <w:rFonts w:eastAsia="DengXian"/>
            <w:color w:val="auto"/>
            <w:lang w:val="en-US" w:eastAsia="zh-CN"/>
          </w:rPr>
          <w:t xml:space="preserve"> </w:t>
        </w:r>
      </w:ins>
      <w:ins w:id="144" w:author="CMCC49" w:date="2025-04-10T01:27:00Z" w16du:dateUtc="2025-04-10T08:27:00Z">
        <w:r w:rsidR="00B209E9">
          <w:rPr>
            <w:rFonts w:eastAsia="DengXian" w:hint="eastAsia"/>
            <w:color w:val="auto"/>
            <w:lang w:val="en-US" w:eastAsia="zh-CN"/>
          </w:rPr>
          <w:t>target area and/or the RAN reader ID list, if selected</w:t>
        </w:r>
      </w:ins>
      <w:ins w:id="145" w:author="CMCC47" w:date="2025-03-27T00:14:00Z" w16du:dateUtc="2025-03-27T07:14:00Z">
        <w:r w:rsidR="00FA293B">
          <w:rPr>
            <w:rFonts w:eastAsia="DengXian"/>
            <w:color w:val="auto"/>
            <w:lang w:val="en-US" w:eastAsia="zh-CN"/>
          </w:rPr>
          <w:t>.</w:t>
        </w:r>
      </w:ins>
    </w:p>
    <w:p w14:paraId="550988EA" w14:textId="60337ADD" w:rsidR="00127ABA" w:rsidRPr="00946ED9" w:rsidRDefault="001A6E01" w:rsidP="00946ED9">
      <w:pPr>
        <w:pStyle w:val="EditorsNote"/>
        <w:autoSpaceDN/>
        <w:ind w:left="0" w:firstLine="0"/>
        <w:rPr>
          <w:ins w:id="146" w:author="CMCC49" w:date="2025-04-08T03:34:00Z" w16du:dateUtc="2025-04-08T10:34:00Z"/>
          <w:rFonts w:eastAsiaTheme="minorEastAsia"/>
          <w:color w:val="000000" w:themeColor="text1"/>
          <w:lang w:val="en-US" w:eastAsia="zh-CN"/>
        </w:rPr>
      </w:pPr>
      <w:ins w:id="147" w:author="CMCC47" w:date="2025-03-27T22:01:00Z" w16du:dateUtc="2025-03-28T05:01:00Z">
        <w:r w:rsidRPr="00946ED9">
          <w:rPr>
            <w:color w:val="000000" w:themeColor="text1"/>
            <w:lang w:val="en-US" w:eastAsia="zh-CN"/>
          </w:rPr>
          <w:t xml:space="preserve">If the AIOTF does not </w:t>
        </w:r>
      </w:ins>
      <w:ins w:id="148" w:author="CMCC48" w:date="2025-04-02T22:49:00Z" w16du:dateUtc="2025-04-03T05:49:00Z">
        <w:r w:rsidR="001C26C7" w:rsidRPr="00946ED9">
          <w:rPr>
            <w:rFonts w:eastAsia="DengXian" w:hint="eastAsia"/>
            <w:color w:val="000000" w:themeColor="text1"/>
            <w:lang w:val="en-US" w:eastAsia="zh-CN"/>
          </w:rPr>
          <w:t>provide</w:t>
        </w:r>
      </w:ins>
      <w:ins w:id="149" w:author="CMCC47" w:date="2025-03-27T22:01:00Z" w16du:dateUtc="2025-03-28T05:01:00Z">
        <w:r w:rsidRPr="00946ED9">
          <w:rPr>
            <w:color w:val="000000" w:themeColor="text1"/>
            <w:lang w:val="en-US" w:eastAsia="zh-CN"/>
          </w:rPr>
          <w:t xml:space="preserve"> the </w:t>
        </w:r>
      </w:ins>
      <w:ins w:id="150" w:author="CMCC49" w:date="2025-04-10T01:27:00Z" w16du:dateUtc="2025-04-10T08:27:00Z">
        <w:r w:rsidR="00B209E9">
          <w:rPr>
            <w:rFonts w:eastAsia="DengXian" w:hint="eastAsia"/>
            <w:color w:val="000000" w:themeColor="text1"/>
            <w:lang w:val="en-US" w:eastAsia="zh-CN"/>
          </w:rPr>
          <w:t>tar</w:t>
        </w:r>
      </w:ins>
      <w:ins w:id="151" w:author="CMCC49" w:date="2025-04-10T01:28:00Z" w16du:dateUtc="2025-04-10T08:28:00Z">
        <w:r w:rsidR="00B209E9">
          <w:rPr>
            <w:rFonts w:eastAsia="DengXian" w:hint="eastAsia"/>
            <w:color w:val="000000" w:themeColor="text1"/>
            <w:lang w:val="en-US" w:eastAsia="zh-CN"/>
          </w:rPr>
          <w:t>get area or the RAN reader ID list</w:t>
        </w:r>
      </w:ins>
      <w:ins w:id="152" w:author="CMCC47" w:date="2025-03-27T22:01:00Z" w16du:dateUtc="2025-03-28T05:01:00Z">
        <w:r w:rsidRPr="00946ED9">
          <w:rPr>
            <w:color w:val="000000" w:themeColor="text1"/>
            <w:lang w:val="en-US" w:eastAsia="zh-CN"/>
          </w:rPr>
          <w:t xml:space="preserve"> in the </w:t>
        </w:r>
      </w:ins>
      <w:ins w:id="153" w:author="CMCC47" w:date="2025-03-27T22:07:00Z" w16du:dateUtc="2025-03-28T05:07:00Z">
        <w:r w:rsidRPr="00946ED9">
          <w:rPr>
            <w:color w:val="000000" w:themeColor="text1"/>
            <w:lang w:val="en-US" w:eastAsia="zh-CN"/>
          </w:rPr>
          <w:t>A</w:t>
        </w:r>
      </w:ins>
      <w:ins w:id="154" w:author="CMCC47" w:date="2025-03-27T22:01:00Z" w16du:dateUtc="2025-03-28T05:01:00Z">
        <w:r w:rsidRPr="00946ED9">
          <w:rPr>
            <w:rFonts w:hint="eastAsia"/>
            <w:color w:val="000000" w:themeColor="text1"/>
            <w:lang w:val="en-US" w:eastAsia="zh-CN"/>
          </w:rPr>
          <w:t>IoT</w:t>
        </w:r>
        <w:r w:rsidRPr="00946ED9">
          <w:rPr>
            <w:color w:val="000000" w:themeColor="text1"/>
            <w:lang w:val="en-US" w:eastAsia="zh-CN"/>
          </w:rPr>
          <w:t xml:space="preserve"> service request to the </w:t>
        </w:r>
      </w:ins>
      <w:ins w:id="155" w:author="CMCC49" w:date="2025-04-09T23:47:00Z" w16du:dateUtc="2025-04-10T06:47:00Z">
        <w:r w:rsidR="00644F9A">
          <w:rPr>
            <w:rFonts w:eastAsiaTheme="minorEastAsia" w:hint="eastAsia"/>
            <w:color w:val="000000" w:themeColor="text1"/>
            <w:lang w:val="en-US" w:eastAsia="zh-CN"/>
          </w:rPr>
          <w:t>NG-</w:t>
        </w:r>
      </w:ins>
      <w:ins w:id="156" w:author="CMCC47" w:date="2025-03-27T22:01:00Z" w16du:dateUtc="2025-03-28T05:01:00Z">
        <w:r w:rsidRPr="00946ED9">
          <w:rPr>
            <w:color w:val="000000" w:themeColor="text1"/>
            <w:lang w:val="en-US" w:eastAsia="zh-CN"/>
          </w:rPr>
          <w:t xml:space="preserve">RAN, then the </w:t>
        </w:r>
      </w:ins>
      <w:ins w:id="157" w:author="CMCC49" w:date="2025-04-09T23:47:00Z" w16du:dateUtc="2025-04-10T06:47:00Z">
        <w:r w:rsidR="00644F9A">
          <w:rPr>
            <w:rFonts w:eastAsiaTheme="minorEastAsia" w:hint="eastAsia"/>
            <w:color w:val="000000" w:themeColor="text1"/>
            <w:lang w:val="en-US" w:eastAsia="zh-CN"/>
          </w:rPr>
          <w:t>NG-</w:t>
        </w:r>
      </w:ins>
      <w:ins w:id="158" w:author="CMCC47" w:date="2025-03-27T22:01:00Z" w16du:dateUtc="2025-03-28T05:01:00Z">
        <w:r w:rsidRPr="00946ED9">
          <w:rPr>
            <w:color w:val="000000" w:themeColor="text1"/>
            <w:lang w:val="en-US" w:eastAsia="zh-CN"/>
          </w:rPr>
          <w:t xml:space="preserve">RAN </w:t>
        </w:r>
      </w:ins>
      <w:ins w:id="159" w:author="CMCC49" w:date="2025-04-10T01:28:00Z" w16du:dateUtc="2025-04-10T08:28:00Z">
        <w:r w:rsidR="00B209E9" w:rsidRPr="00227C39">
          <w:rPr>
            <w:rFonts w:eastAsiaTheme="minorEastAsia" w:hint="eastAsia"/>
            <w:color w:val="000000" w:themeColor="text1"/>
            <w:highlight w:val="yellow"/>
            <w:lang w:val="en-US" w:eastAsia="zh-CN"/>
            <w:rPrChange w:id="160" w:author="CMCC49" w:date="2025-04-10T01:57:00Z" w16du:dateUtc="2025-04-10T08:57:00Z">
              <w:rPr>
                <w:rFonts w:eastAsiaTheme="minorEastAsia" w:hint="eastAsia"/>
                <w:color w:val="000000" w:themeColor="text1"/>
                <w:lang w:val="en-US" w:eastAsia="zh-CN"/>
              </w:rPr>
            </w:rPrChange>
          </w:rPr>
          <w:t>may</w:t>
        </w:r>
        <w:r w:rsidR="00B209E9">
          <w:rPr>
            <w:rFonts w:eastAsiaTheme="minorEastAsia" w:hint="eastAsia"/>
            <w:color w:val="000000" w:themeColor="text1"/>
            <w:lang w:val="en-US" w:eastAsia="zh-CN"/>
          </w:rPr>
          <w:t xml:space="preserve"> </w:t>
        </w:r>
      </w:ins>
      <w:ins w:id="161" w:author="CMCC47" w:date="2025-03-27T22:01:00Z" w16du:dateUtc="2025-03-28T05:01:00Z">
        <w:r w:rsidRPr="00946ED9">
          <w:rPr>
            <w:color w:val="000000" w:themeColor="text1"/>
            <w:lang w:val="en-US" w:eastAsia="zh-CN"/>
          </w:rPr>
          <w:t xml:space="preserve">use </w:t>
        </w:r>
        <w:r w:rsidRPr="00946ED9">
          <w:rPr>
            <w:color w:val="000000" w:themeColor="text1"/>
            <w:lang w:eastAsia="zh-CN"/>
          </w:rPr>
          <w:t>all available</w:t>
        </w:r>
      </w:ins>
      <w:ins w:id="162" w:author="CMCC49" w:date="2025-04-09T23:47:00Z" w16du:dateUtc="2025-04-10T06:47:00Z">
        <w:r w:rsidR="00644F9A">
          <w:rPr>
            <w:rFonts w:eastAsiaTheme="minorEastAsia" w:hint="eastAsia"/>
            <w:color w:val="000000" w:themeColor="text1"/>
            <w:lang w:eastAsia="zh-CN"/>
          </w:rPr>
          <w:t xml:space="preserve"> </w:t>
        </w:r>
      </w:ins>
      <w:ins w:id="163" w:author="CMCC47" w:date="2025-03-27T22:01:00Z" w16du:dateUtc="2025-03-28T05:01:00Z">
        <w:r w:rsidRPr="00946ED9">
          <w:rPr>
            <w:rFonts w:eastAsia="DengXian" w:hint="eastAsia"/>
            <w:color w:val="000000" w:themeColor="text1"/>
            <w:lang w:eastAsia="zh-CN"/>
          </w:rPr>
          <w:t>RAN</w:t>
        </w:r>
        <w:r w:rsidRPr="00946ED9">
          <w:rPr>
            <w:rFonts w:eastAsiaTheme="minorEastAsia" w:hint="eastAsia"/>
            <w:color w:val="000000" w:themeColor="text1"/>
            <w:lang w:eastAsia="zh-CN"/>
          </w:rPr>
          <w:t xml:space="preserve"> </w:t>
        </w:r>
        <w:r w:rsidRPr="00946ED9">
          <w:rPr>
            <w:color w:val="000000" w:themeColor="text1"/>
            <w:lang w:eastAsia="zh-CN"/>
          </w:rPr>
          <w:t>readers</w:t>
        </w:r>
      </w:ins>
      <w:ins w:id="164" w:author="CMCC49" w:date="2025-04-08T03:26:00Z" w16du:dateUtc="2025-04-08T10:26:00Z">
        <w:r w:rsidR="00B17EF6" w:rsidRPr="00946ED9">
          <w:rPr>
            <w:rFonts w:eastAsiaTheme="minorEastAsia" w:hint="eastAsia"/>
            <w:color w:val="000000" w:themeColor="text1"/>
            <w:lang w:eastAsia="zh-CN"/>
          </w:rPr>
          <w:t>.</w:t>
        </w:r>
      </w:ins>
    </w:p>
    <w:p w14:paraId="42659CA3" w14:textId="0739F21A" w:rsidR="000F12EF" w:rsidRPr="00F3685C" w:rsidDel="00237F85" w:rsidRDefault="000F12EF" w:rsidP="00F3685C">
      <w:pPr>
        <w:pStyle w:val="EditorsNote"/>
        <w:autoSpaceDN/>
        <w:rPr>
          <w:del w:id="165" w:author="CMCC47" w:date="2025-03-26T01:29:00Z" w16du:dateUtc="2025-03-26T08:29:00Z"/>
          <w:rFonts w:eastAsia="DengXian"/>
          <w:lang w:val="en-US" w:eastAsia="en-US"/>
        </w:rPr>
      </w:pPr>
      <w:del w:id="166" w:author="CMCC47" w:date="2025-03-26T01:29:00Z" w16du:dateUtc="2025-03-26T08:29:00Z">
        <w:r w:rsidRPr="00F3685C" w:rsidDel="00237F85">
          <w:rPr>
            <w:rFonts w:eastAsia="DengXian"/>
            <w:lang w:val="en-US" w:eastAsia="en-US"/>
          </w:rPr>
          <w:delText>Editor’s note:</w:delText>
        </w:r>
        <w:r w:rsidRPr="00F3685C" w:rsidDel="00237F85">
          <w:rPr>
            <w:rFonts w:eastAsia="DengXian"/>
            <w:lang w:val="en-US" w:eastAsia="en-US"/>
          </w:rPr>
          <w:tab/>
          <w:delText>Whether and how the AIOTF chooses the RAN reader(s) is FFS.</w:delText>
        </w:r>
      </w:del>
    </w:p>
    <w:p w14:paraId="4F3701E4" w14:textId="0616D2D1" w:rsidR="000F12EF" w:rsidRPr="000F12EF" w:rsidDel="000553FE" w:rsidRDefault="000F12EF" w:rsidP="00F3685C">
      <w:pPr>
        <w:pStyle w:val="EditorsNote"/>
        <w:autoSpaceDN/>
        <w:rPr>
          <w:del w:id="167" w:author="CMCC48" w:date="2025-04-02T23:37:00Z" w16du:dateUtc="2025-04-03T06:37:00Z"/>
          <w:rFonts w:eastAsia="DengXian"/>
          <w:lang w:val="en-US" w:eastAsia="en-US"/>
        </w:rPr>
      </w:pPr>
      <w:del w:id="168" w:author="CMCC48" w:date="2025-04-02T23:37:00Z" w16du:dateUtc="2025-04-03T06:37:00Z">
        <w:r w:rsidRPr="00F3685C" w:rsidDel="000553FE">
          <w:rPr>
            <w:rFonts w:eastAsia="DengXian"/>
            <w:lang w:val="en-US" w:eastAsia="en-US"/>
          </w:rPr>
          <w:delText>Editor’s note:</w:delText>
        </w:r>
        <w:r w:rsidRPr="00F3685C" w:rsidDel="000553FE">
          <w:rPr>
            <w:rFonts w:eastAsia="DengXian"/>
            <w:lang w:val="en-US" w:eastAsia="en-US"/>
          </w:rPr>
          <w:tab/>
          <w:delText xml:space="preserve">How AIOTF selects the AMF and the AIoT RAN </w:delText>
        </w:r>
        <w:r w:rsidRPr="000F12EF" w:rsidDel="000553FE">
          <w:rPr>
            <w:rFonts w:eastAsia="DengXian"/>
            <w:lang w:val="en-US" w:eastAsia="en-US"/>
          </w:rPr>
          <w:delText>in the indirect path is FFS.</w:delText>
        </w:r>
      </w:del>
    </w:p>
    <w:p w14:paraId="1FAB9FF4" w14:textId="622A60D4" w:rsidR="00107472" w:rsidRPr="00325AE1" w:rsidDel="00325AE1" w:rsidRDefault="000F12EF" w:rsidP="000F12EF">
      <w:pPr>
        <w:rPr>
          <w:ins w:id="169" w:author="CMCC47" w:date="2025-03-27T21:49:00Z" w16du:dateUtc="2025-03-28T04:49:00Z"/>
          <w:del w:id="170" w:author="CMCC49" w:date="2025-04-08T03:22:00Z" w16du:dateUtc="2025-04-08T10:22:00Z"/>
          <w:rFonts w:eastAsiaTheme="minorEastAsia"/>
          <w:lang w:val="en-US" w:eastAsia="zh-CN"/>
        </w:rPr>
      </w:pPr>
      <w:del w:id="171" w:author="CMCC49" w:date="2025-04-08T03:22:00Z" w16du:dateUtc="2025-04-08T10:22:00Z">
        <w:r w:rsidRPr="000F12EF" w:rsidDel="00325AE1">
          <w:rPr>
            <w:rFonts w:eastAsia="Times New Roman"/>
            <w:color w:val="auto"/>
            <w:lang w:eastAsia="en-GB"/>
          </w:rPr>
          <w:delText>T</w:delText>
        </w:r>
        <w:r w:rsidRPr="000F12EF" w:rsidDel="00325AE1">
          <w:rPr>
            <w:rFonts w:eastAsia="Times New Roman" w:hint="eastAsia"/>
            <w:color w:val="auto"/>
            <w:lang w:eastAsia="en-GB"/>
          </w:rPr>
          <w:delText xml:space="preserve">he AF </w:delText>
        </w:r>
        <w:r w:rsidRPr="000F12EF" w:rsidDel="00325AE1">
          <w:rPr>
            <w:rFonts w:eastAsia="Times New Roman"/>
            <w:color w:val="auto"/>
            <w:lang w:eastAsia="en-GB"/>
          </w:rPr>
          <w:delText>may</w:delText>
        </w:r>
        <w:r w:rsidRPr="000F12EF" w:rsidDel="00325AE1">
          <w:rPr>
            <w:rFonts w:eastAsia="Times New Roman" w:hint="eastAsia"/>
            <w:color w:val="auto"/>
            <w:lang w:eastAsia="en-GB"/>
          </w:rPr>
          <w:delText xml:space="preserve"> provide </w:delText>
        </w:r>
        <w:r w:rsidRPr="000F12EF" w:rsidDel="00325AE1">
          <w:rPr>
            <w:rFonts w:eastAsia="Times New Roman"/>
            <w:color w:val="auto"/>
            <w:lang w:eastAsia="en-GB"/>
          </w:rPr>
          <w:delText>the expected target area information</w:delText>
        </w:r>
        <w:r w:rsidR="000320DB" w:rsidDel="00325AE1">
          <w:rPr>
            <w:rFonts w:eastAsiaTheme="minorEastAsia" w:hint="eastAsia"/>
            <w:color w:val="auto"/>
            <w:lang w:eastAsia="zh-CN"/>
          </w:rPr>
          <w:delText xml:space="preserve"> </w:delText>
        </w:r>
        <w:r w:rsidRPr="000F12EF" w:rsidDel="00325AE1">
          <w:rPr>
            <w:rFonts w:eastAsia="Times New Roman"/>
            <w:color w:val="auto"/>
            <w:lang w:eastAsia="en-GB"/>
          </w:rPr>
          <w:delText>in</w:delText>
        </w:r>
        <w:r w:rsidRPr="000F12EF" w:rsidDel="00325AE1">
          <w:rPr>
            <w:rFonts w:eastAsia="Times New Roman" w:hint="eastAsia"/>
            <w:color w:val="auto"/>
            <w:lang w:eastAsia="en-GB"/>
          </w:rPr>
          <w:delText xml:space="preserve"> </w:delText>
        </w:r>
        <w:r w:rsidRPr="000F12EF" w:rsidDel="00325AE1">
          <w:rPr>
            <w:rFonts w:eastAsia="Times New Roman"/>
            <w:color w:val="auto"/>
            <w:lang w:eastAsia="en-GB"/>
          </w:rPr>
          <w:delText>the A</w:delText>
        </w:r>
        <w:r w:rsidRPr="000F12EF" w:rsidDel="00325AE1">
          <w:rPr>
            <w:rFonts w:eastAsia="Times New Roman" w:hint="eastAsia"/>
            <w:color w:val="auto"/>
            <w:lang w:eastAsia="en-GB"/>
          </w:rPr>
          <w:delText>IoT</w:delText>
        </w:r>
        <w:r w:rsidRPr="000F12EF" w:rsidDel="00325AE1">
          <w:rPr>
            <w:rFonts w:eastAsia="Times New Roman"/>
            <w:color w:val="auto"/>
            <w:lang w:eastAsia="en-GB"/>
          </w:rPr>
          <w:delText xml:space="preserve"> </w:delText>
        </w:r>
        <w:r w:rsidRPr="000F12EF" w:rsidDel="00325AE1">
          <w:rPr>
            <w:rFonts w:eastAsia="Times New Roman" w:hint="eastAsia"/>
            <w:color w:val="auto"/>
            <w:lang w:eastAsia="en-GB"/>
          </w:rPr>
          <w:delText>service request.</w:delText>
        </w:r>
        <w:r w:rsidRPr="000F12EF" w:rsidDel="00325AE1">
          <w:rPr>
            <w:rFonts w:eastAsia="Times New Roman"/>
            <w:color w:val="auto"/>
            <w:lang w:eastAsia="en-GB"/>
          </w:rPr>
          <w:delText xml:space="preserve"> The NEF may convert the</w:delText>
        </w:r>
        <w:r w:rsidRPr="000F12EF" w:rsidDel="00325AE1">
          <w:rPr>
            <w:rFonts w:eastAsia="DengXian" w:hint="eastAsia"/>
            <w:color w:val="auto"/>
            <w:lang w:eastAsia="en-GB"/>
          </w:rPr>
          <w:delText xml:space="preserve"> </w:delText>
        </w:r>
        <w:r w:rsidRPr="000F12EF" w:rsidDel="00325AE1">
          <w:rPr>
            <w:rFonts w:eastAsia="Times New Roman"/>
            <w:color w:val="auto"/>
            <w:lang w:eastAsia="en-GB"/>
          </w:rPr>
          <w:delText>target area information received from the AF to internal area information</w:delText>
        </w:r>
        <w:r w:rsidR="00325AE1" w:rsidDel="00325AE1">
          <w:rPr>
            <w:rFonts w:eastAsiaTheme="minorEastAsia" w:hint="eastAsia"/>
            <w:color w:val="auto"/>
            <w:lang w:eastAsia="zh-CN"/>
          </w:rPr>
          <w:delText>.</w:delText>
        </w:r>
      </w:del>
    </w:p>
    <w:p w14:paraId="06BEFC76" w14:textId="51DA608D" w:rsidR="00071DD4" w:rsidRPr="00071DD4" w:rsidDel="00325AE1" w:rsidRDefault="000F12EF" w:rsidP="000F12EF">
      <w:pPr>
        <w:rPr>
          <w:ins w:id="172" w:author="CMCC47" w:date="2025-03-26T02:08:00Z" w16du:dateUtc="2025-03-26T09:08:00Z"/>
          <w:del w:id="173" w:author="CMCC49" w:date="2025-04-08T03:22:00Z" w16du:dateUtc="2025-04-08T10:22:00Z"/>
          <w:rFonts w:eastAsia="Times New Roman"/>
          <w:color w:val="auto"/>
          <w:lang w:eastAsia="en-GB"/>
        </w:rPr>
      </w:pPr>
      <w:del w:id="174" w:author="CMCC49" w:date="2025-04-08T03:22:00Z" w16du:dateUtc="2025-04-08T10:22:00Z">
        <w:r w:rsidRPr="000F12EF" w:rsidDel="00325AE1">
          <w:rPr>
            <w:rFonts w:eastAsia="Times New Roman"/>
            <w:color w:val="auto"/>
            <w:lang w:eastAsia="en-GB"/>
          </w:rPr>
          <w:delText>Then, the NEF forwards the AI</w:delText>
        </w:r>
        <w:r w:rsidRPr="000F12EF" w:rsidDel="00325AE1">
          <w:rPr>
            <w:rFonts w:eastAsia="Times New Roman" w:hint="eastAsia"/>
            <w:color w:val="auto"/>
            <w:lang w:eastAsia="en-GB"/>
          </w:rPr>
          <w:delText>o</w:delText>
        </w:r>
        <w:r w:rsidRPr="000F12EF" w:rsidDel="00325AE1">
          <w:rPr>
            <w:rFonts w:eastAsia="Times New Roman"/>
            <w:color w:val="auto"/>
            <w:lang w:eastAsia="en-GB"/>
          </w:rPr>
          <w:delText>T service request, including the internal area information, to the AIOTF.</w:delText>
        </w:r>
      </w:del>
    </w:p>
    <w:p w14:paraId="01529F39" w14:textId="4C10EEFB" w:rsidR="000F12EF" w:rsidRPr="000F12EF" w:rsidDel="00F3685C" w:rsidRDefault="000F12EF" w:rsidP="000553FE">
      <w:pPr>
        <w:keepLines/>
        <w:autoSpaceDN/>
        <w:ind w:left="284"/>
        <w:textAlignment w:val="auto"/>
        <w:rPr>
          <w:del w:id="175" w:author="CMCC47" w:date="2025-03-27T21:33:00Z" w16du:dateUtc="2025-03-28T04:33:00Z"/>
          <w:rFonts w:eastAsia="DengXian"/>
          <w:color w:val="FF0000"/>
          <w:lang w:eastAsia="en-US"/>
        </w:rPr>
      </w:pPr>
      <w:del w:id="176" w:author="CMCC47" w:date="2025-03-27T21:33:00Z" w16du:dateUtc="2025-03-28T04:33:00Z">
        <w:r w:rsidRPr="000F12EF" w:rsidDel="00F3685C">
          <w:rPr>
            <w:rFonts w:eastAsia="DengXian"/>
            <w:color w:val="FF0000"/>
            <w:lang w:eastAsia="en-US"/>
          </w:rPr>
          <w:delText>Editor’s note:</w:delText>
        </w:r>
        <w:r w:rsidRPr="000F12EF" w:rsidDel="00F3685C">
          <w:rPr>
            <w:rFonts w:eastAsia="Times New Roman" w:hint="eastAsia"/>
            <w:color w:val="FF0000"/>
            <w:lang w:eastAsia="zh-CN"/>
          </w:rPr>
          <w:tab/>
        </w:r>
        <w:r w:rsidRPr="000F12EF" w:rsidDel="00F3685C">
          <w:rPr>
            <w:rFonts w:eastAsia="DengXian"/>
            <w:color w:val="FF0000"/>
            <w:lang w:eastAsia="en-US"/>
          </w:rPr>
          <w:delText>How the NEF converts target area information to internal area information and the format of the internal area information is FFS.</w:delText>
        </w:r>
      </w:del>
    </w:p>
    <w:p w14:paraId="59B2F305" w14:textId="44E35970" w:rsidR="000F12EF" w:rsidRPr="000F12EF" w:rsidDel="00205463" w:rsidRDefault="000F12EF" w:rsidP="000553FE">
      <w:pPr>
        <w:keepLines/>
        <w:autoSpaceDN/>
        <w:ind w:left="284"/>
        <w:textAlignment w:val="auto"/>
        <w:rPr>
          <w:del w:id="177" w:author="CMCC47" w:date="2025-03-26T02:06:00Z" w16du:dateUtc="2025-03-26T09:06:00Z"/>
          <w:rFonts w:eastAsia="DengXian"/>
          <w:color w:val="FF0000"/>
          <w:lang w:eastAsia="en-US"/>
        </w:rPr>
      </w:pPr>
      <w:del w:id="178" w:author="CMCC47" w:date="2025-03-26T02:06:00Z" w16du:dateUtc="2025-03-26T09:06:00Z">
        <w:r w:rsidRPr="000F12EF" w:rsidDel="00205463">
          <w:rPr>
            <w:rFonts w:eastAsia="DengXian"/>
            <w:color w:val="FF0000"/>
            <w:lang w:eastAsia="en-US"/>
          </w:rPr>
          <w:delText>Editor’s note:</w:delText>
        </w:r>
        <w:r w:rsidRPr="000F12EF" w:rsidDel="00205463">
          <w:rPr>
            <w:rFonts w:eastAsia="Times New Roman" w:hint="eastAsia"/>
            <w:color w:val="FF0000"/>
            <w:lang w:eastAsia="zh-CN"/>
          </w:rPr>
          <w:tab/>
        </w:r>
        <w:r w:rsidRPr="000F12EF" w:rsidDel="00205463">
          <w:rPr>
            <w:rFonts w:eastAsia="DengXian"/>
            <w:color w:val="FF0000"/>
            <w:lang w:eastAsia="en-US"/>
          </w:rPr>
          <w:delText xml:space="preserve">It is FFS how to handle the case that the AF provides other information than </w:delText>
        </w:r>
        <w:r w:rsidRPr="000F12EF" w:rsidDel="00205463">
          <w:rPr>
            <w:rFonts w:eastAsia="Times New Roman"/>
            <w:color w:val="FF0000"/>
            <w:lang w:val="en-US" w:eastAsia="zh-CN"/>
          </w:rPr>
          <w:delText>target area information</w:delText>
        </w:r>
        <w:r w:rsidRPr="000F12EF" w:rsidDel="00205463">
          <w:rPr>
            <w:rFonts w:eastAsia="DengXian"/>
            <w:color w:val="FF0000"/>
            <w:lang w:eastAsia="en-US"/>
          </w:rPr>
          <w:delText>, for the purpose of reader selection. In such case how the NEF and/or AIOTF use it to select the RAN reader.</w:delText>
        </w:r>
      </w:del>
    </w:p>
    <w:p w14:paraId="4121F231" w14:textId="1B1E86A3" w:rsidR="000F12EF" w:rsidRPr="000F12EF" w:rsidDel="00205463" w:rsidRDefault="000F12EF" w:rsidP="000553FE">
      <w:pPr>
        <w:ind w:left="284"/>
        <w:rPr>
          <w:del w:id="179" w:author="CMCC47" w:date="2025-03-26T02:07:00Z" w16du:dateUtc="2025-03-26T09:07:00Z"/>
          <w:rFonts w:eastAsia="DengXian"/>
          <w:lang w:val="en-US" w:eastAsia="zh-CN"/>
        </w:rPr>
      </w:pPr>
      <w:del w:id="180" w:author="CMCC47" w:date="2025-03-26T02:07:00Z" w16du:dateUtc="2025-03-26T09:07:00Z">
        <w:r w:rsidRPr="000F12EF" w:rsidDel="00205463">
          <w:rPr>
            <w:rFonts w:eastAsia="DengXian"/>
            <w:color w:val="auto"/>
            <w:lang w:eastAsia="en-GB"/>
          </w:rPr>
          <w:delText xml:space="preserve">The AIOTF </w:delText>
        </w:r>
        <w:r w:rsidRPr="000F12EF" w:rsidDel="00205463">
          <w:rPr>
            <w:rFonts w:eastAsia="DengXian" w:hint="eastAsia"/>
            <w:color w:val="auto"/>
            <w:lang w:eastAsia="en-GB"/>
          </w:rPr>
          <w:delText>may have</w:delText>
        </w:r>
        <w:r w:rsidRPr="000F12EF" w:rsidDel="00205463">
          <w:rPr>
            <w:rFonts w:eastAsia="DengXian"/>
            <w:color w:val="auto"/>
            <w:lang w:eastAsia="en-GB"/>
          </w:rPr>
          <w:delText xml:space="preserve"> </w:delText>
        </w:r>
        <w:r w:rsidRPr="000F12EF" w:rsidDel="00205463">
          <w:rPr>
            <w:rFonts w:eastAsia="DengXian" w:hint="eastAsia"/>
            <w:color w:val="auto"/>
            <w:lang w:eastAsia="en-GB"/>
          </w:rPr>
          <w:delText>AI</w:delText>
        </w:r>
        <w:r w:rsidRPr="000F12EF" w:rsidDel="00205463">
          <w:rPr>
            <w:rFonts w:eastAsia="DengXian"/>
            <w:color w:val="auto"/>
            <w:lang w:eastAsia="en-GB"/>
          </w:rPr>
          <w:delText>o</w:delText>
        </w:r>
        <w:r w:rsidRPr="000F12EF" w:rsidDel="00205463">
          <w:rPr>
            <w:rFonts w:eastAsia="DengXian" w:hint="eastAsia"/>
            <w:color w:val="auto"/>
            <w:lang w:eastAsia="en-GB"/>
          </w:rPr>
          <w:delText>T RAN information and the optional RAN</w:delText>
        </w:r>
        <w:r w:rsidRPr="000F12EF" w:rsidDel="00205463">
          <w:rPr>
            <w:rFonts w:eastAsia="DengXian"/>
            <w:color w:val="auto"/>
            <w:lang w:eastAsia="en-GB"/>
          </w:rPr>
          <w:delText xml:space="preserve"> reader</w:delText>
        </w:r>
        <w:r w:rsidRPr="000F12EF" w:rsidDel="00205463">
          <w:rPr>
            <w:rFonts w:eastAsia="DengXian" w:hint="eastAsia"/>
            <w:color w:val="auto"/>
            <w:lang w:eastAsia="en-GB"/>
          </w:rPr>
          <w:delText xml:space="preserve"> information</w:delText>
        </w:r>
        <w:r w:rsidRPr="000F12EF" w:rsidDel="00205463">
          <w:rPr>
            <w:rFonts w:eastAsia="DengXian"/>
            <w:color w:val="auto"/>
            <w:lang w:eastAsia="en-GB"/>
          </w:rPr>
          <w:delText>. For direct path, the AIOTF obtains the information from AIoT RAN by</w:delText>
        </w:r>
        <w:r w:rsidRPr="000F12EF" w:rsidDel="00205463">
          <w:rPr>
            <w:rFonts w:eastAsia="Times New Roman"/>
            <w:color w:val="auto"/>
            <w:lang w:eastAsia="en-GB"/>
          </w:rPr>
          <w:delText xml:space="preserve"> the</w:delText>
        </w:r>
        <w:r w:rsidRPr="000F12EF" w:rsidDel="00205463">
          <w:rPr>
            <w:rFonts w:eastAsia="Times New Roman" w:hint="eastAsia"/>
            <w:color w:val="auto"/>
            <w:lang w:eastAsia="en-GB"/>
          </w:rPr>
          <w:delText xml:space="preserve"> </w:delText>
        </w:r>
        <w:r w:rsidRPr="000F12EF" w:rsidDel="00205463">
          <w:rPr>
            <w:rFonts w:eastAsia="Times New Roman"/>
            <w:color w:val="auto"/>
            <w:lang w:eastAsia="en-GB"/>
          </w:rPr>
          <w:delText>NGAP or</w:delText>
        </w:r>
        <w:r w:rsidRPr="000F12EF" w:rsidDel="00205463">
          <w:rPr>
            <w:rFonts w:eastAsia="Times New Roman" w:hint="eastAsia"/>
            <w:color w:val="auto"/>
            <w:lang w:eastAsia="en-GB"/>
          </w:rPr>
          <w:delText xml:space="preserve"> OAM configuration.</w:delText>
        </w:r>
      </w:del>
    </w:p>
    <w:p w14:paraId="4E550BE8" w14:textId="426F8843" w:rsidR="000F12EF" w:rsidRPr="00227C39" w:rsidRDefault="000F12EF" w:rsidP="000553FE">
      <w:pPr>
        <w:keepLines/>
        <w:overflowPunct/>
        <w:autoSpaceDE/>
        <w:autoSpaceDN/>
        <w:adjustRightInd/>
        <w:ind w:left="284"/>
        <w:textAlignment w:val="auto"/>
        <w:rPr>
          <w:rFonts w:eastAsiaTheme="minorEastAsia" w:hint="eastAsia"/>
          <w:color w:val="FF0000"/>
          <w:lang w:val="en-US" w:eastAsia="zh-CN"/>
          <w:rPrChange w:id="181" w:author="CMCC49" w:date="2025-04-10T01:56:00Z" w16du:dateUtc="2025-04-10T08:56:00Z">
            <w:rPr>
              <w:rFonts w:eastAsia="DengXian"/>
              <w:color w:val="FF0000"/>
              <w:lang w:val="en-US" w:eastAsia="zh-CN"/>
            </w:rPr>
          </w:rPrChange>
        </w:rPr>
      </w:pPr>
      <w:r w:rsidRPr="000F12EF">
        <w:rPr>
          <w:rFonts w:eastAsia="DengXian"/>
          <w:color w:val="FF0000"/>
          <w:lang w:eastAsia="en-US"/>
        </w:rPr>
        <w:t>Editor’s note:</w:t>
      </w:r>
      <w:r w:rsidRPr="000F12EF">
        <w:rPr>
          <w:rFonts w:eastAsia="Times New Roman" w:hint="eastAsia"/>
          <w:color w:val="FF0000"/>
          <w:lang w:eastAsia="zh-CN"/>
        </w:rPr>
        <w:tab/>
      </w:r>
      <w:proofErr w:type="spellStart"/>
      <w:r w:rsidRPr="000F12EF">
        <w:rPr>
          <w:rFonts w:eastAsia="DengXian" w:hint="eastAsia"/>
          <w:color w:val="FF0000"/>
          <w:lang w:eastAsia="zh-CN"/>
        </w:rPr>
        <w:t>AI</w:t>
      </w:r>
      <w:r w:rsidRPr="000F12EF">
        <w:rPr>
          <w:rFonts w:eastAsia="DengXian"/>
          <w:color w:val="FF0000"/>
          <w:lang w:eastAsia="zh-CN"/>
        </w:rPr>
        <w:t>o</w:t>
      </w:r>
      <w:r w:rsidRPr="000F12EF">
        <w:rPr>
          <w:rFonts w:eastAsia="DengXian" w:hint="eastAsia"/>
          <w:color w:val="FF0000"/>
          <w:lang w:eastAsia="zh-CN"/>
        </w:rPr>
        <w:t>T</w:t>
      </w:r>
      <w:proofErr w:type="spellEnd"/>
      <w:r w:rsidRPr="000F12EF">
        <w:rPr>
          <w:rFonts w:eastAsia="DengXian" w:hint="eastAsia"/>
          <w:color w:val="FF0000"/>
          <w:lang w:eastAsia="zh-CN"/>
        </w:rPr>
        <w:t xml:space="preserve"> RAN and </w:t>
      </w:r>
      <w:r w:rsidRPr="000F12EF">
        <w:rPr>
          <w:rFonts w:eastAsia="DengXian" w:hint="eastAsia"/>
          <w:color w:val="FF0000"/>
          <w:lang w:val="en-US" w:eastAsia="zh-CN"/>
        </w:rPr>
        <w:t>RAN</w:t>
      </w:r>
      <w:r w:rsidRPr="000F12EF">
        <w:rPr>
          <w:rFonts w:eastAsia="DengXian"/>
          <w:color w:val="FF0000"/>
          <w:lang w:val="en-US" w:eastAsia="en-US"/>
        </w:rPr>
        <w:t xml:space="preserve"> reader information needs to coordinate with the </w:t>
      </w:r>
      <w:r w:rsidRPr="000F12EF">
        <w:rPr>
          <w:rFonts w:eastAsia="Times New Roman"/>
          <w:color w:val="FF0000"/>
          <w:lang w:val="en-US" w:eastAsia="zh-CN"/>
        </w:rPr>
        <w:t>RAN WG(s). Details are</w:t>
      </w:r>
      <w:r w:rsidRPr="000F12EF">
        <w:rPr>
          <w:rFonts w:eastAsia="Times New Roman"/>
          <w:color w:val="FF0000"/>
          <w:lang w:eastAsia="zh-CN"/>
        </w:rPr>
        <w:t xml:space="preserve"> pending RAN WG feedback</w:t>
      </w:r>
      <w:r w:rsidRPr="000F12EF">
        <w:rPr>
          <w:rFonts w:eastAsia="Times New Roman"/>
          <w:color w:val="FF0000"/>
          <w:lang w:val="en-US" w:eastAsia="zh-CN"/>
        </w:rPr>
        <w:t>.</w:t>
      </w:r>
    </w:p>
    <w:p w14:paraId="2FB68F69" w14:textId="02DCCEA7" w:rsidR="000F12EF" w:rsidRPr="000F12EF" w:rsidRDefault="000F12EF" w:rsidP="000553FE">
      <w:pPr>
        <w:keepLines/>
        <w:autoSpaceDN/>
        <w:ind w:left="284"/>
        <w:rPr>
          <w:rFonts w:eastAsia="DengXian"/>
          <w:color w:val="FF0000"/>
          <w:lang w:val="en-US" w:eastAsia="en-US"/>
        </w:rPr>
      </w:pPr>
      <w:r w:rsidRPr="000F12EF">
        <w:rPr>
          <w:rFonts w:eastAsia="DengXian"/>
          <w:color w:val="FF0000"/>
          <w:lang w:eastAsia="en-US"/>
        </w:rPr>
        <w:t>Editor’s note:</w:t>
      </w:r>
      <w:r w:rsidRPr="000F12EF">
        <w:rPr>
          <w:rFonts w:eastAsia="Times New Roman" w:hint="eastAsia"/>
          <w:color w:val="FF0000"/>
          <w:lang w:eastAsia="zh-CN"/>
        </w:rPr>
        <w:tab/>
      </w:r>
      <w:r w:rsidRPr="000F12EF">
        <w:rPr>
          <w:rFonts w:eastAsia="DengXian"/>
          <w:color w:val="FF0000"/>
          <w:lang w:val="en-US" w:eastAsia="en-US"/>
        </w:rPr>
        <w:t xml:space="preserve">The AIOTF </w:t>
      </w:r>
      <w:r w:rsidRPr="000F12EF">
        <w:rPr>
          <w:rFonts w:eastAsia="DengXian" w:hint="eastAsia"/>
          <w:color w:val="FF0000"/>
          <w:lang w:val="en-US" w:eastAsia="zh-CN"/>
        </w:rPr>
        <w:t xml:space="preserve">or AMF </w:t>
      </w:r>
      <w:r w:rsidRPr="000F12EF">
        <w:rPr>
          <w:rFonts w:eastAsia="DengXian"/>
          <w:color w:val="FF0000"/>
          <w:lang w:val="en-US" w:eastAsia="en-US"/>
        </w:rPr>
        <w:t xml:space="preserve">configuration of </w:t>
      </w:r>
      <w:r w:rsidRPr="000F12EF">
        <w:rPr>
          <w:rFonts w:eastAsia="DengXian" w:hint="eastAsia"/>
          <w:color w:val="FF0000"/>
          <w:lang w:val="en-US" w:eastAsia="zh-CN"/>
        </w:rPr>
        <w:t>AI</w:t>
      </w:r>
      <w:r w:rsidRPr="000F12EF">
        <w:rPr>
          <w:rFonts w:eastAsia="DengXian"/>
          <w:color w:val="FF0000"/>
          <w:lang w:val="en-US" w:eastAsia="zh-CN"/>
        </w:rPr>
        <w:t>o</w:t>
      </w:r>
      <w:r w:rsidRPr="000F12EF">
        <w:rPr>
          <w:rFonts w:eastAsia="DengXian" w:hint="eastAsia"/>
          <w:color w:val="FF0000"/>
          <w:lang w:val="en-US" w:eastAsia="zh-CN"/>
        </w:rPr>
        <w:t>T RAN and RAN</w:t>
      </w:r>
      <w:r w:rsidRPr="000F12EF">
        <w:rPr>
          <w:rFonts w:eastAsia="DengXian"/>
          <w:color w:val="FF0000"/>
          <w:lang w:val="en-US" w:eastAsia="en-US"/>
        </w:rPr>
        <w:t xml:space="preserve"> reader information over NGAP needs to coordinate with RAN WG(s).</w:t>
      </w:r>
    </w:p>
    <w:p w14:paraId="7033FCFD" w14:textId="77777777" w:rsidR="00F3685C" w:rsidRDefault="000F12EF" w:rsidP="000553FE">
      <w:pPr>
        <w:pStyle w:val="EditorsNote"/>
        <w:autoSpaceDN/>
        <w:ind w:left="284" w:firstLine="0"/>
        <w:rPr>
          <w:rFonts w:eastAsia="DengXian"/>
          <w:lang w:val="en-US" w:eastAsia="en-US"/>
        </w:rPr>
      </w:pPr>
      <w:r w:rsidRPr="000F12EF">
        <w:rPr>
          <w:rFonts w:eastAsia="DengXian"/>
          <w:lang w:val="en-US" w:eastAsia="en-US"/>
        </w:rPr>
        <w:t>Editor’s note:</w:t>
      </w:r>
      <w:r w:rsidRPr="000F12EF">
        <w:rPr>
          <w:rFonts w:eastAsia="Times New Roman" w:hint="eastAsia"/>
          <w:lang w:eastAsia="zh-CN"/>
        </w:rPr>
        <w:tab/>
      </w:r>
      <w:r w:rsidRPr="000F12EF">
        <w:rPr>
          <w:rFonts w:eastAsia="DengXian"/>
          <w:lang w:val="en-US" w:eastAsia="en-US"/>
        </w:rPr>
        <w:t xml:space="preserve">It is FFS how </w:t>
      </w:r>
      <w:r w:rsidRPr="000F12EF">
        <w:rPr>
          <w:rFonts w:eastAsia="DengXian" w:hint="eastAsia"/>
          <w:lang w:val="en-US" w:eastAsia="zh-CN"/>
        </w:rPr>
        <w:t>AI</w:t>
      </w:r>
      <w:r w:rsidRPr="000F12EF">
        <w:rPr>
          <w:rFonts w:eastAsia="DengXian"/>
          <w:lang w:val="en-US" w:eastAsia="zh-CN"/>
        </w:rPr>
        <w:t>o</w:t>
      </w:r>
      <w:r w:rsidRPr="000F12EF">
        <w:rPr>
          <w:rFonts w:eastAsia="DengXian" w:hint="eastAsia"/>
          <w:lang w:val="en-US" w:eastAsia="zh-CN"/>
        </w:rPr>
        <w:t xml:space="preserve">T RAN </w:t>
      </w:r>
      <w:r w:rsidRPr="000F12EF">
        <w:rPr>
          <w:rFonts w:eastAsia="DengXian"/>
          <w:lang w:val="en-US" w:eastAsia="en-US"/>
        </w:rPr>
        <w:t>transfer</w:t>
      </w:r>
      <w:r w:rsidRPr="000F12EF">
        <w:rPr>
          <w:rFonts w:eastAsia="DengXian" w:hint="eastAsia"/>
          <w:lang w:val="en-US" w:eastAsia="zh-CN"/>
        </w:rPr>
        <w:t>s</w:t>
      </w:r>
      <w:r w:rsidRPr="000F12EF">
        <w:rPr>
          <w:rFonts w:eastAsia="DengXian"/>
          <w:lang w:val="en-US" w:eastAsia="en-US"/>
        </w:rPr>
        <w:t xml:space="preserve"> and update</w:t>
      </w:r>
      <w:r w:rsidRPr="000F12EF">
        <w:rPr>
          <w:rFonts w:eastAsia="DengXian" w:hint="eastAsia"/>
          <w:lang w:val="en-US" w:eastAsia="zh-CN"/>
        </w:rPr>
        <w:t>s</w:t>
      </w:r>
      <w:r w:rsidRPr="000F12EF">
        <w:rPr>
          <w:rFonts w:eastAsia="DengXian"/>
          <w:lang w:val="en-US" w:eastAsia="en-US"/>
        </w:rPr>
        <w:t xml:space="preserve"> </w:t>
      </w:r>
      <w:r w:rsidRPr="000F12EF">
        <w:rPr>
          <w:rFonts w:eastAsia="DengXian" w:hint="eastAsia"/>
          <w:lang w:val="en-US" w:eastAsia="zh-CN"/>
        </w:rPr>
        <w:t>its</w:t>
      </w:r>
      <w:r w:rsidRPr="000F12EF">
        <w:rPr>
          <w:rFonts w:eastAsia="DengXian"/>
          <w:lang w:val="en-US" w:eastAsia="en-US"/>
        </w:rPr>
        <w:t xml:space="preserve"> information to the AIOTF</w:t>
      </w:r>
      <w:r w:rsidRPr="000F12EF">
        <w:rPr>
          <w:rFonts w:eastAsia="DengXian" w:hint="eastAsia"/>
          <w:lang w:val="en-US" w:eastAsia="zh-CN"/>
        </w:rPr>
        <w:t xml:space="preserve"> in </w:t>
      </w:r>
      <w:r w:rsidRPr="000F12EF">
        <w:rPr>
          <w:rFonts w:eastAsia="DengXian"/>
          <w:lang w:val="en-US" w:eastAsia="zh-CN"/>
        </w:rPr>
        <w:t>indirect</w:t>
      </w:r>
      <w:r w:rsidRPr="000F12EF">
        <w:rPr>
          <w:rFonts w:eastAsia="DengXian" w:hint="eastAsia"/>
          <w:lang w:val="en-US" w:eastAsia="zh-CN"/>
        </w:rPr>
        <w:t xml:space="preserve"> path</w:t>
      </w:r>
      <w:r w:rsidRPr="000F12EF">
        <w:rPr>
          <w:rFonts w:eastAsia="DengXian"/>
          <w:lang w:val="en-US" w:eastAsia="en-US"/>
        </w:rPr>
        <w:t>.</w:t>
      </w:r>
    </w:p>
    <w:p w14:paraId="1F011B3A" w14:textId="644865FA" w:rsidR="000F12EF" w:rsidRDefault="000F12EF" w:rsidP="000F12EF">
      <w:pPr>
        <w:keepLines/>
        <w:overflowPunct/>
        <w:autoSpaceDE/>
        <w:autoSpaceDN/>
        <w:adjustRightInd/>
        <w:ind w:left="1135" w:hanging="851"/>
        <w:textAlignment w:val="auto"/>
        <w:rPr>
          <w:ins w:id="182" w:author="CMCC48" w:date="2025-04-02T23:45:00Z" w16du:dateUtc="2025-04-03T06:45:00Z"/>
          <w:rFonts w:eastAsia="DengXian"/>
          <w:color w:val="auto"/>
          <w:lang w:val="en-US" w:eastAsia="zh-CN"/>
        </w:rPr>
      </w:pPr>
      <w:r w:rsidRPr="000F12EF">
        <w:rPr>
          <w:rFonts w:eastAsia="DengXian"/>
          <w:color w:val="auto"/>
          <w:lang w:val="en-US" w:eastAsia="zh-CN"/>
        </w:rPr>
        <w:t>NOTE:</w:t>
      </w:r>
      <w:r w:rsidRPr="000F12EF">
        <w:rPr>
          <w:rFonts w:eastAsia="Times New Roman" w:hint="eastAsia"/>
          <w:color w:val="auto"/>
          <w:lang w:eastAsia="zh-CN"/>
        </w:rPr>
        <w:tab/>
      </w:r>
      <w:r w:rsidRPr="000F12EF">
        <w:rPr>
          <w:rFonts w:eastAsia="DengXian" w:hint="eastAsia"/>
          <w:color w:val="auto"/>
          <w:lang w:val="en-US" w:eastAsia="zh-CN"/>
        </w:rPr>
        <w:t>RAN</w:t>
      </w:r>
      <w:r w:rsidRPr="000F12EF">
        <w:rPr>
          <w:rFonts w:eastAsia="DengXian"/>
          <w:color w:val="auto"/>
          <w:lang w:val="en-US" w:eastAsia="zh-CN"/>
        </w:rPr>
        <w:t xml:space="preserve"> reader </w:t>
      </w:r>
      <w:ins w:id="183" w:author="CMCC49" w:date="2025-04-10T01:28:00Z" w16du:dateUtc="2025-04-10T08:28:00Z">
        <w:r w:rsidR="00B209E9">
          <w:rPr>
            <w:rFonts w:eastAsia="DengXian" w:hint="eastAsia"/>
            <w:color w:val="auto"/>
            <w:lang w:val="en-US" w:eastAsia="zh-CN"/>
          </w:rPr>
          <w:t>ID</w:t>
        </w:r>
      </w:ins>
      <w:del w:id="184" w:author="CMCC49" w:date="2025-04-10T01:28:00Z" w16du:dateUtc="2025-04-10T08:28:00Z">
        <w:r w:rsidRPr="000F12EF" w:rsidDel="00B209E9">
          <w:rPr>
            <w:rFonts w:eastAsia="DengXian"/>
            <w:color w:val="auto"/>
            <w:lang w:val="en-US" w:eastAsia="zh-CN"/>
          </w:rPr>
          <w:delText>information</w:delText>
        </w:r>
      </w:del>
      <w:r w:rsidRPr="000F12EF">
        <w:rPr>
          <w:rFonts w:eastAsia="DengXian"/>
          <w:color w:val="auto"/>
          <w:lang w:val="en-US" w:eastAsia="zh-CN"/>
        </w:rPr>
        <w:t xml:space="preserve"> is not exposed to the AF.</w:t>
      </w:r>
    </w:p>
    <w:p w14:paraId="30CD8404" w14:textId="585EEDA1" w:rsidR="00B511EE" w:rsidRPr="00511657" w:rsidRDefault="000F12EF" w:rsidP="00894F1D">
      <w:pPr>
        <w:rPr>
          <w:ins w:id="185" w:author="CMCC47" w:date="2025-03-27T21:51:00Z" w16du:dateUtc="2025-03-28T04:51:00Z"/>
          <w:rFonts w:eastAsiaTheme="minorEastAsia"/>
          <w:color w:val="auto"/>
          <w:lang w:eastAsia="zh-CN"/>
        </w:rPr>
      </w:pPr>
      <w:r w:rsidRPr="000F12EF">
        <w:rPr>
          <w:rFonts w:eastAsia="DengXian" w:hint="eastAsia"/>
          <w:color w:val="auto"/>
          <w:lang w:eastAsia="en-GB"/>
        </w:rPr>
        <w:t>I</w:t>
      </w:r>
      <w:r w:rsidRPr="000F12EF">
        <w:rPr>
          <w:rFonts w:eastAsia="DengXian"/>
          <w:color w:val="auto"/>
          <w:lang w:eastAsia="en-GB"/>
        </w:rPr>
        <w:t>f</w:t>
      </w:r>
      <w:r w:rsidRPr="000F12EF">
        <w:rPr>
          <w:rFonts w:eastAsia="DengXian" w:hint="eastAsia"/>
          <w:color w:val="auto"/>
          <w:lang w:eastAsia="en-GB"/>
        </w:rPr>
        <w:t xml:space="preserve"> an </w:t>
      </w:r>
      <w:proofErr w:type="spellStart"/>
      <w:r w:rsidRPr="000F12EF">
        <w:rPr>
          <w:rFonts w:eastAsia="Times New Roman"/>
          <w:color w:val="auto"/>
          <w:lang w:eastAsia="en-GB"/>
        </w:rPr>
        <w:t>AIoT</w:t>
      </w:r>
      <w:proofErr w:type="spellEnd"/>
      <w:r w:rsidRPr="000F12EF">
        <w:rPr>
          <w:rFonts w:eastAsia="Times New Roman"/>
          <w:color w:val="auto"/>
          <w:lang w:eastAsia="en-GB"/>
        </w:rPr>
        <w:t xml:space="preserve"> service request includ</w:t>
      </w:r>
      <w:r w:rsidRPr="000F12EF">
        <w:rPr>
          <w:rFonts w:eastAsia="DengXian" w:hint="eastAsia"/>
          <w:color w:val="auto"/>
          <w:lang w:eastAsia="en-GB"/>
        </w:rPr>
        <w:t>es</w:t>
      </w:r>
      <w:r w:rsidRPr="000F12EF">
        <w:rPr>
          <w:rFonts w:eastAsia="Times New Roman"/>
          <w:color w:val="auto"/>
          <w:lang w:eastAsia="en-GB"/>
        </w:rPr>
        <w:t xml:space="preserve"> </w:t>
      </w:r>
      <w:proofErr w:type="spellStart"/>
      <w:r w:rsidRPr="000F12EF">
        <w:rPr>
          <w:rFonts w:eastAsia="Times New Roman"/>
          <w:color w:val="auto"/>
          <w:lang w:eastAsia="en-GB"/>
        </w:rPr>
        <w:t>AIoT</w:t>
      </w:r>
      <w:proofErr w:type="spellEnd"/>
      <w:r w:rsidRPr="000F12EF">
        <w:rPr>
          <w:rFonts w:eastAsia="Times New Roman"/>
          <w:color w:val="auto"/>
          <w:lang w:eastAsia="en-GB"/>
        </w:rPr>
        <w:t xml:space="preserve"> device Identifier(s)</w:t>
      </w:r>
      <w:r w:rsidRPr="000F12EF">
        <w:rPr>
          <w:rFonts w:eastAsia="DengXian" w:hint="eastAsia"/>
          <w:color w:val="auto"/>
          <w:lang w:eastAsia="en-GB"/>
        </w:rPr>
        <w:t xml:space="preserve">, </w:t>
      </w:r>
      <w:r w:rsidRPr="000F12EF">
        <w:rPr>
          <w:rFonts w:eastAsia="Times New Roman"/>
          <w:color w:val="auto"/>
          <w:lang w:eastAsia="en-GB"/>
        </w:rPr>
        <w:t>the AIOTF may consider the last known serving</w:t>
      </w:r>
      <w:r w:rsidRPr="000F12EF">
        <w:rPr>
          <w:rFonts w:eastAsia="SimSun"/>
          <w:color w:val="auto"/>
          <w:lang w:eastAsia="en-GB"/>
        </w:rPr>
        <w:t xml:space="preserve"> </w:t>
      </w:r>
      <w:r w:rsidRPr="000F12EF">
        <w:rPr>
          <w:rFonts w:eastAsia="DengXian" w:hint="eastAsia"/>
          <w:color w:val="auto"/>
          <w:lang w:eastAsia="en-GB"/>
        </w:rPr>
        <w:t>RAN</w:t>
      </w:r>
      <w:r w:rsidRPr="000F12EF">
        <w:rPr>
          <w:rFonts w:eastAsia="Times New Roman" w:hint="eastAsia"/>
          <w:color w:val="auto"/>
          <w:lang w:eastAsia="en-GB"/>
        </w:rPr>
        <w:t xml:space="preserve"> reader</w:t>
      </w:r>
      <w:r w:rsidRPr="000F12EF">
        <w:rPr>
          <w:rFonts w:eastAsia="Times New Roman"/>
          <w:color w:val="auto"/>
          <w:lang w:eastAsia="en-GB"/>
        </w:rPr>
        <w:t xml:space="preserve">(s) </w:t>
      </w:r>
      <w:ins w:id="186" w:author="CMCC49" w:date="2025-04-10T01:29:00Z" w16du:dateUtc="2025-04-10T08:29:00Z">
        <w:r w:rsidR="00B209E9">
          <w:rPr>
            <w:rFonts w:eastAsiaTheme="minorEastAsia" w:hint="eastAsia"/>
            <w:color w:val="auto"/>
            <w:lang w:eastAsia="zh-CN"/>
          </w:rPr>
          <w:t xml:space="preserve">from the context data </w:t>
        </w:r>
      </w:ins>
      <w:r w:rsidRPr="000F12EF">
        <w:rPr>
          <w:rFonts w:eastAsia="Times New Roman"/>
          <w:color w:val="auto"/>
          <w:lang w:eastAsia="en-GB"/>
        </w:rPr>
        <w:t xml:space="preserve">to determine </w:t>
      </w:r>
      <w:r w:rsidRPr="000F12EF">
        <w:rPr>
          <w:rFonts w:eastAsia="DengXian" w:hint="eastAsia"/>
          <w:color w:val="auto"/>
          <w:lang w:eastAsia="en-GB"/>
        </w:rPr>
        <w:t>targeted RAN</w:t>
      </w:r>
      <w:r w:rsidRPr="000F12EF">
        <w:rPr>
          <w:rFonts w:eastAsia="Times New Roman"/>
          <w:color w:val="auto"/>
          <w:lang w:eastAsia="en-GB"/>
        </w:rPr>
        <w:t xml:space="preserve"> reader(s) directly</w:t>
      </w:r>
      <w:r w:rsidRPr="000F12EF">
        <w:rPr>
          <w:rFonts w:eastAsia="Times New Roman" w:hint="eastAsia"/>
          <w:color w:val="auto"/>
          <w:lang w:eastAsia="en-GB"/>
        </w:rPr>
        <w:t>.</w:t>
      </w:r>
    </w:p>
    <w:p w14:paraId="0D08296D" w14:textId="77777777" w:rsidR="002C23D0" w:rsidDel="000553FE" w:rsidRDefault="002C23D0" w:rsidP="00894F1D">
      <w:pPr>
        <w:rPr>
          <w:del w:id="187" w:author="CMCC47" w:date="2025-03-27T01:04:00Z" w16du:dateUtc="2025-03-27T08:04:00Z"/>
          <w:rFonts w:eastAsiaTheme="minorEastAsia"/>
          <w:lang w:eastAsia="zh-CN"/>
        </w:rPr>
      </w:pPr>
    </w:p>
    <w:p w14:paraId="16395EDE" w14:textId="77777777" w:rsidR="00CA089A" w:rsidRPr="000553F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553FE">
        <w:rPr>
          <w:rFonts w:ascii="Arial" w:hAnsi="Arial" w:cs="Arial"/>
          <w:color w:val="FF0000"/>
          <w:sz w:val="28"/>
          <w:szCs w:val="28"/>
          <w:lang w:val="en-US"/>
        </w:rPr>
        <w:t xml:space="preserve">* * * * End of </w:t>
      </w:r>
      <w:proofErr w:type="gramStart"/>
      <w:r w:rsidRPr="000553FE">
        <w:rPr>
          <w:rFonts w:ascii="Arial" w:hAnsi="Arial" w:cs="Arial"/>
          <w:color w:val="FF0000"/>
          <w:sz w:val="28"/>
          <w:szCs w:val="28"/>
          <w:lang w:val="en-US"/>
        </w:rPr>
        <w:t>changes * *</w:t>
      </w:r>
      <w:proofErr w:type="gramEnd"/>
      <w:r w:rsidRPr="000553FE">
        <w:rPr>
          <w:rFonts w:ascii="Arial" w:hAnsi="Arial" w:cs="Arial"/>
          <w:color w:val="FF0000"/>
          <w:sz w:val="28"/>
          <w:szCs w:val="28"/>
          <w:lang w:val="en-US"/>
        </w:rPr>
        <w:t xml:space="preserve"> * *</w:t>
      </w:r>
      <w:bookmarkEnd w:id="0"/>
    </w:p>
    <w:sectPr w:rsidR="00CA089A" w:rsidRPr="000553F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B128E" w14:textId="77777777" w:rsidR="009A66F1" w:rsidRDefault="009A66F1">
      <w:r>
        <w:separator/>
      </w:r>
    </w:p>
    <w:p w14:paraId="7533A521" w14:textId="77777777" w:rsidR="009A66F1" w:rsidRDefault="009A66F1"/>
  </w:endnote>
  <w:endnote w:type="continuationSeparator" w:id="0">
    <w:p w14:paraId="592DDFCA" w14:textId="77777777" w:rsidR="009A66F1" w:rsidRDefault="009A66F1">
      <w:r>
        <w:continuationSeparator/>
      </w:r>
    </w:p>
    <w:p w14:paraId="4FEF2B70" w14:textId="77777777" w:rsidR="009A66F1" w:rsidRDefault="009A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938F3" w14:textId="77777777" w:rsidR="009A66F1" w:rsidRDefault="009A66F1">
      <w:r>
        <w:separator/>
      </w:r>
    </w:p>
    <w:p w14:paraId="1A3AB751" w14:textId="77777777" w:rsidR="009A66F1" w:rsidRDefault="009A66F1"/>
  </w:footnote>
  <w:footnote w:type="continuationSeparator" w:id="0">
    <w:p w14:paraId="215B2C7C" w14:textId="77777777" w:rsidR="009A66F1" w:rsidRDefault="009A66F1">
      <w:r>
        <w:continuationSeparator/>
      </w:r>
    </w:p>
    <w:p w14:paraId="41C64592" w14:textId="77777777" w:rsidR="009A66F1" w:rsidRDefault="009A6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1AA9F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99294304" o:spid="_x0000_i1025" type="#_x0000_t75" style="width:16.85pt;height:16.85pt;visibility:visible;mso-wrap-style:square">
            <v:imagedata r:id="rId1" o:title=""/>
          </v:shape>
        </w:pict>
      </mc:Choice>
      <mc:Fallback>
        <w:drawing>
          <wp:inline distT="0" distB="0" distL="0" distR="0" wp14:anchorId="1CA06274" wp14:editId="4FEDBC5B">
            <wp:extent cx="213995" cy="213995"/>
            <wp:effectExtent l="0" t="0" r="0" b="0"/>
            <wp:docPr id="1199294304" name="Picture 119929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C3205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6C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764B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26FB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3CC1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4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0B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4FA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E081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A4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3444">
    <w:abstractNumId w:val="20"/>
  </w:num>
  <w:num w:numId="2" w16cid:durableId="953559809">
    <w:abstractNumId w:val="14"/>
  </w:num>
  <w:num w:numId="3" w16cid:durableId="1299530343">
    <w:abstractNumId w:val="11"/>
  </w:num>
  <w:num w:numId="4" w16cid:durableId="2041123307">
    <w:abstractNumId w:val="13"/>
  </w:num>
  <w:num w:numId="5" w16cid:durableId="1697853849">
    <w:abstractNumId w:val="19"/>
  </w:num>
  <w:num w:numId="6" w16cid:durableId="1458838850">
    <w:abstractNumId w:val="24"/>
  </w:num>
  <w:num w:numId="7" w16cid:durableId="1945527255">
    <w:abstractNumId w:val="15"/>
  </w:num>
  <w:num w:numId="8" w16cid:durableId="566108211">
    <w:abstractNumId w:val="18"/>
  </w:num>
  <w:num w:numId="9" w16cid:durableId="1714768168">
    <w:abstractNumId w:val="22"/>
  </w:num>
  <w:num w:numId="10" w16cid:durableId="659383547">
    <w:abstractNumId w:val="25"/>
  </w:num>
  <w:num w:numId="11" w16cid:durableId="906573312">
    <w:abstractNumId w:val="16"/>
  </w:num>
  <w:num w:numId="12" w16cid:durableId="697588883">
    <w:abstractNumId w:val="10"/>
  </w:num>
  <w:num w:numId="13" w16cid:durableId="1619525778">
    <w:abstractNumId w:val="12"/>
  </w:num>
  <w:num w:numId="14" w16cid:durableId="518931187">
    <w:abstractNumId w:val="17"/>
  </w:num>
  <w:num w:numId="15" w16cid:durableId="516845026">
    <w:abstractNumId w:val="23"/>
  </w:num>
  <w:num w:numId="16" w16cid:durableId="926961065">
    <w:abstractNumId w:val="21"/>
  </w:num>
  <w:num w:numId="17" w16cid:durableId="986394384">
    <w:abstractNumId w:val="9"/>
  </w:num>
  <w:num w:numId="18" w16cid:durableId="171141245">
    <w:abstractNumId w:val="7"/>
  </w:num>
  <w:num w:numId="19" w16cid:durableId="1280188751">
    <w:abstractNumId w:val="6"/>
  </w:num>
  <w:num w:numId="20" w16cid:durableId="2028479190">
    <w:abstractNumId w:val="5"/>
  </w:num>
  <w:num w:numId="21" w16cid:durableId="1765370531">
    <w:abstractNumId w:val="4"/>
  </w:num>
  <w:num w:numId="22" w16cid:durableId="602149464">
    <w:abstractNumId w:val="8"/>
  </w:num>
  <w:num w:numId="23" w16cid:durableId="2126347318">
    <w:abstractNumId w:val="3"/>
  </w:num>
  <w:num w:numId="24" w16cid:durableId="646470674">
    <w:abstractNumId w:val="2"/>
  </w:num>
  <w:num w:numId="25" w16cid:durableId="1957366355">
    <w:abstractNumId w:val="1"/>
  </w:num>
  <w:num w:numId="26" w16cid:durableId="13920045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49">
    <w15:presenceInfo w15:providerId="None" w15:userId="CMCC49"/>
  </w15:person>
  <w15:person w15:author="CMCC47">
    <w15:presenceInfo w15:providerId="None" w15:userId="CMCC47"/>
  </w15:person>
  <w15:person w15:author="CMCC48">
    <w15:presenceInfo w15:providerId="None" w15:userId="CMC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1E64"/>
    <w:rsid w:val="0001224E"/>
    <w:rsid w:val="0001336E"/>
    <w:rsid w:val="00013850"/>
    <w:rsid w:val="00013CD6"/>
    <w:rsid w:val="0001400A"/>
    <w:rsid w:val="000150DA"/>
    <w:rsid w:val="000153C3"/>
    <w:rsid w:val="00015803"/>
    <w:rsid w:val="00016A41"/>
    <w:rsid w:val="00017691"/>
    <w:rsid w:val="000220E9"/>
    <w:rsid w:val="00023565"/>
    <w:rsid w:val="00024628"/>
    <w:rsid w:val="00024798"/>
    <w:rsid w:val="00024ABB"/>
    <w:rsid w:val="000268FB"/>
    <w:rsid w:val="00027B9C"/>
    <w:rsid w:val="00027DB9"/>
    <w:rsid w:val="0003091B"/>
    <w:rsid w:val="000320DB"/>
    <w:rsid w:val="00032C4D"/>
    <w:rsid w:val="00033FBB"/>
    <w:rsid w:val="00034D60"/>
    <w:rsid w:val="0003510B"/>
    <w:rsid w:val="00036319"/>
    <w:rsid w:val="00036A41"/>
    <w:rsid w:val="000403A7"/>
    <w:rsid w:val="0004077D"/>
    <w:rsid w:val="00040B51"/>
    <w:rsid w:val="00040C90"/>
    <w:rsid w:val="00040CC2"/>
    <w:rsid w:val="000410CE"/>
    <w:rsid w:val="00041DF7"/>
    <w:rsid w:val="00041E56"/>
    <w:rsid w:val="00041F7E"/>
    <w:rsid w:val="00041FA7"/>
    <w:rsid w:val="00043303"/>
    <w:rsid w:val="00043C43"/>
    <w:rsid w:val="00044075"/>
    <w:rsid w:val="00045722"/>
    <w:rsid w:val="00047051"/>
    <w:rsid w:val="00047851"/>
    <w:rsid w:val="00047C64"/>
    <w:rsid w:val="00050528"/>
    <w:rsid w:val="00050D23"/>
    <w:rsid w:val="00052A29"/>
    <w:rsid w:val="000549F0"/>
    <w:rsid w:val="000553FE"/>
    <w:rsid w:val="000559CF"/>
    <w:rsid w:val="00056F95"/>
    <w:rsid w:val="0005715C"/>
    <w:rsid w:val="00060F24"/>
    <w:rsid w:val="00061137"/>
    <w:rsid w:val="00061913"/>
    <w:rsid w:val="00062F11"/>
    <w:rsid w:val="000631E9"/>
    <w:rsid w:val="00063321"/>
    <w:rsid w:val="00063EF2"/>
    <w:rsid w:val="0006502B"/>
    <w:rsid w:val="000667EE"/>
    <w:rsid w:val="00067107"/>
    <w:rsid w:val="00067ED3"/>
    <w:rsid w:val="000708BD"/>
    <w:rsid w:val="000710F7"/>
    <w:rsid w:val="000715FC"/>
    <w:rsid w:val="00071CC8"/>
    <w:rsid w:val="00071DD4"/>
    <w:rsid w:val="00071FAE"/>
    <w:rsid w:val="00073048"/>
    <w:rsid w:val="0007338E"/>
    <w:rsid w:val="00073BD4"/>
    <w:rsid w:val="00074374"/>
    <w:rsid w:val="00074480"/>
    <w:rsid w:val="0007536B"/>
    <w:rsid w:val="00075D9C"/>
    <w:rsid w:val="0008116D"/>
    <w:rsid w:val="000817B8"/>
    <w:rsid w:val="000830D4"/>
    <w:rsid w:val="00084E41"/>
    <w:rsid w:val="0008565B"/>
    <w:rsid w:val="00085FC7"/>
    <w:rsid w:val="00086929"/>
    <w:rsid w:val="00090D4D"/>
    <w:rsid w:val="00090F98"/>
    <w:rsid w:val="00091BA0"/>
    <w:rsid w:val="00093796"/>
    <w:rsid w:val="000946ED"/>
    <w:rsid w:val="0009483A"/>
    <w:rsid w:val="00095316"/>
    <w:rsid w:val="00095AD3"/>
    <w:rsid w:val="000965B7"/>
    <w:rsid w:val="000A0BF3"/>
    <w:rsid w:val="000A1CE9"/>
    <w:rsid w:val="000A2B97"/>
    <w:rsid w:val="000A323F"/>
    <w:rsid w:val="000A49D3"/>
    <w:rsid w:val="000A5948"/>
    <w:rsid w:val="000A75B1"/>
    <w:rsid w:val="000A7DF8"/>
    <w:rsid w:val="000B103E"/>
    <w:rsid w:val="000B128A"/>
    <w:rsid w:val="000B131F"/>
    <w:rsid w:val="000B1493"/>
    <w:rsid w:val="000B24C0"/>
    <w:rsid w:val="000B3DD5"/>
    <w:rsid w:val="000B4465"/>
    <w:rsid w:val="000B50B5"/>
    <w:rsid w:val="000B6489"/>
    <w:rsid w:val="000B77DD"/>
    <w:rsid w:val="000B79B7"/>
    <w:rsid w:val="000C0426"/>
    <w:rsid w:val="000C05C6"/>
    <w:rsid w:val="000C0A94"/>
    <w:rsid w:val="000C13A3"/>
    <w:rsid w:val="000C172D"/>
    <w:rsid w:val="000C29D7"/>
    <w:rsid w:val="000C2CB4"/>
    <w:rsid w:val="000C4051"/>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21A0"/>
    <w:rsid w:val="000E44F6"/>
    <w:rsid w:val="000E4D02"/>
    <w:rsid w:val="000F0450"/>
    <w:rsid w:val="000F06D8"/>
    <w:rsid w:val="000F12EF"/>
    <w:rsid w:val="000F149E"/>
    <w:rsid w:val="000F3035"/>
    <w:rsid w:val="000F5D71"/>
    <w:rsid w:val="000F5E59"/>
    <w:rsid w:val="000F60B7"/>
    <w:rsid w:val="000F67B7"/>
    <w:rsid w:val="000F77CC"/>
    <w:rsid w:val="000F7F37"/>
    <w:rsid w:val="0010191A"/>
    <w:rsid w:val="00101FFB"/>
    <w:rsid w:val="00102192"/>
    <w:rsid w:val="0010430B"/>
    <w:rsid w:val="00104CDA"/>
    <w:rsid w:val="001059D1"/>
    <w:rsid w:val="00107472"/>
    <w:rsid w:val="0010795D"/>
    <w:rsid w:val="00107A82"/>
    <w:rsid w:val="00107E22"/>
    <w:rsid w:val="00110194"/>
    <w:rsid w:val="00110662"/>
    <w:rsid w:val="0011076A"/>
    <w:rsid w:val="00111E3C"/>
    <w:rsid w:val="00112BF1"/>
    <w:rsid w:val="0011387E"/>
    <w:rsid w:val="001142B0"/>
    <w:rsid w:val="001156E9"/>
    <w:rsid w:val="00117563"/>
    <w:rsid w:val="00117B18"/>
    <w:rsid w:val="001205BE"/>
    <w:rsid w:val="00120763"/>
    <w:rsid w:val="0012113A"/>
    <w:rsid w:val="00121A78"/>
    <w:rsid w:val="00122017"/>
    <w:rsid w:val="00122F37"/>
    <w:rsid w:val="0012374A"/>
    <w:rsid w:val="001242C5"/>
    <w:rsid w:val="0012561F"/>
    <w:rsid w:val="00126564"/>
    <w:rsid w:val="001265BC"/>
    <w:rsid w:val="00126856"/>
    <w:rsid w:val="00127379"/>
    <w:rsid w:val="00127ABA"/>
    <w:rsid w:val="001300B5"/>
    <w:rsid w:val="001306C0"/>
    <w:rsid w:val="00131D3C"/>
    <w:rsid w:val="0013518E"/>
    <w:rsid w:val="0013558E"/>
    <w:rsid w:val="001355A9"/>
    <w:rsid w:val="00135D76"/>
    <w:rsid w:val="00135F2C"/>
    <w:rsid w:val="00136292"/>
    <w:rsid w:val="00136E1D"/>
    <w:rsid w:val="001378CD"/>
    <w:rsid w:val="00137A15"/>
    <w:rsid w:val="0014061E"/>
    <w:rsid w:val="0014072B"/>
    <w:rsid w:val="00140AC7"/>
    <w:rsid w:val="00140D95"/>
    <w:rsid w:val="001412C9"/>
    <w:rsid w:val="00141776"/>
    <w:rsid w:val="001428B7"/>
    <w:rsid w:val="0014523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5A"/>
    <w:rsid w:val="001673CA"/>
    <w:rsid w:val="00167AF3"/>
    <w:rsid w:val="00167B49"/>
    <w:rsid w:val="00170A7C"/>
    <w:rsid w:val="0017207F"/>
    <w:rsid w:val="001721B3"/>
    <w:rsid w:val="001731A2"/>
    <w:rsid w:val="001736B5"/>
    <w:rsid w:val="00173711"/>
    <w:rsid w:val="00173A57"/>
    <w:rsid w:val="00174119"/>
    <w:rsid w:val="001750EF"/>
    <w:rsid w:val="00176335"/>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6C2"/>
    <w:rsid w:val="00190DA4"/>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6E0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6C7"/>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D7EBE"/>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020"/>
    <w:rsid w:val="002021FC"/>
    <w:rsid w:val="002043CF"/>
    <w:rsid w:val="00205463"/>
    <w:rsid w:val="00205F81"/>
    <w:rsid w:val="00206169"/>
    <w:rsid w:val="00207F20"/>
    <w:rsid w:val="002102F5"/>
    <w:rsid w:val="002104A0"/>
    <w:rsid w:val="00210EE4"/>
    <w:rsid w:val="002113F8"/>
    <w:rsid w:val="002122C3"/>
    <w:rsid w:val="00212A86"/>
    <w:rsid w:val="0021395C"/>
    <w:rsid w:val="0021576A"/>
    <w:rsid w:val="00215B76"/>
    <w:rsid w:val="00216F4A"/>
    <w:rsid w:val="00220AEB"/>
    <w:rsid w:val="00221F47"/>
    <w:rsid w:val="00222C0B"/>
    <w:rsid w:val="00223D76"/>
    <w:rsid w:val="0022451E"/>
    <w:rsid w:val="00227B72"/>
    <w:rsid w:val="00227C39"/>
    <w:rsid w:val="00230A69"/>
    <w:rsid w:val="00232176"/>
    <w:rsid w:val="002322E5"/>
    <w:rsid w:val="00232A66"/>
    <w:rsid w:val="0023392E"/>
    <w:rsid w:val="00233A50"/>
    <w:rsid w:val="00235221"/>
    <w:rsid w:val="00235368"/>
    <w:rsid w:val="00237043"/>
    <w:rsid w:val="00237F85"/>
    <w:rsid w:val="002406EC"/>
    <w:rsid w:val="002415B0"/>
    <w:rsid w:val="00241D00"/>
    <w:rsid w:val="00241E53"/>
    <w:rsid w:val="0024206B"/>
    <w:rsid w:val="00242A2F"/>
    <w:rsid w:val="002431C9"/>
    <w:rsid w:val="00244326"/>
    <w:rsid w:val="0024488D"/>
    <w:rsid w:val="0024593C"/>
    <w:rsid w:val="002460C3"/>
    <w:rsid w:val="002464B3"/>
    <w:rsid w:val="00246DE7"/>
    <w:rsid w:val="0024781C"/>
    <w:rsid w:val="00247CAC"/>
    <w:rsid w:val="00247D8B"/>
    <w:rsid w:val="00247F7C"/>
    <w:rsid w:val="00247FFA"/>
    <w:rsid w:val="00250064"/>
    <w:rsid w:val="00250608"/>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33F"/>
    <w:rsid w:val="002657DD"/>
    <w:rsid w:val="00267FC8"/>
    <w:rsid w:val="002707A8"/>
    <w:rsid w:val="00270847"/>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A6B"/>
    <w:rsid w:val="00287B41"/>
    <w:rsid w:val="00291038"/>
    <w:rsid w:val="002914A4"/>
    <w:rsid w:val="00292E3B"/>
    <w:rsid w:val="002934C0"/>
    <w:rsid w:val="00293A1A"/>
    <w:rsid w:val="002943A4"/>
    <w:rsid w:val="00295FEC"/>
    <w:rsid w:val="0029673F"/>
    <w:rsid w:val="00297E39"/>
    <w:rsid w:val="002A0626"/>
    <w:rsid w:val="002A062F"/>
    <w:rsid w:val="002A1D44"/>
    <w:rsid w:val="002A3C41"/>
    <w:rsid w:val="002A6F90"/>
    <w:rsid w:val="002A7929"/>
    <w:rsid w:val="002B051E"/>
    <w:rsid w:val="002B1D85"/>
    <w:rsid w:val="002B21E7"/>
    <w:rsid w:val="002B2AAE"/>
    <w:rsid w:val="002B2ABA"/>
    <w:rsid w:val="002B46FF"/>
    <w:rsid w:val="002B5DAE"/>
    <w:rsid w:val="002B6238"/>
    <w:rsid w:val="002B6A39"/>
    <w:rsid w:val="002C071F"/>
    <w:rsid w:val="002C0D31"/>
    <w:rsid w:val="002C12F3"/>
    <w:rsid w:val="002C17E8"/>
    <w:rsid w:val="002C23D0"/>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E4"/>
    <w:rsid w:val="002E199D"/>
    <w:rsid w:val="002E1B45"/>
    <w:rsid w:val="002E2018"/>
    <w:rsid w:val="002E3927"/>
    <w:rsid w:val="002E4026"/>
    <w:rsid w:val="002E41F3"/>
    <w:rsid w:val="002E4AA9"/>
    <w:rsid w:val="002E4E29"/>
    <w:rsid w:val="002E54CA"/>
    <w:rsid w:val="002E5FD8"/>
    <w:rsid w:val="002E630D"/>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74"/>
    <w:rsid w:val="00305F20"/>
    <w:rsid w:val="0031033A"/>
    <w:rsid w:val="00310B0A"/>
    <w:rsid w:val="0031175D"/>
    <w:rsid w:val="00312459"/>
    <w:rsid w:val="003126AC"/>
    <w:rsid w:val="00312F65"/>
    <w:rsid w:val="003142A3"/>
    <w:rsid w:val="0031433B"/>
    <w:rsid w:val="0031486D"/>
    <w:rsid w:val="00314D1C"/>
    <w:rsid w:val="003153C7"/>
    <w:rsid w:val="00316798"/>
    <w:rsid w:val="00316D88"/>
    <w:rsid w:val="00317BA6"/>
    <w:rsid w:val="0032155D"/>
    <w:rsid w:val="00323DAB"/>
    <w:rsid w:val="003244C5"/>
    <w:rsid w:val="00324F09"/>
    <w:rsid w:val="00325AE1"/>
    <w:rsid w:val="00325BE6"/>
    <w:rsid w:val="003264F1"/>
    <w:rsid w:val="00327CA6"/>
    <w:rsid w:val="00331F83"/>
    <w:rsid w:val="00333038"/>
    <w:rsid w:val="003338BB"/>
    <w:rsid w:val="003349DF"/>
    <w:rsid w:val="00335D2E"/>
    <w:rsid w:val="0034141F"/>
    <w:rsid w:val="00344253"/>
    <w:rsid w:val="00345264"/>
    <w:rsid w:val="00345A97"/>
    <w:rsid w:val="00346050"/>
    <w:rsid w:val="003463B5"/>
    <w:rsid w:val="003467BA"/>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C2"/>
    <w:rsid w:val="003757F0"/>
    <w:rsid w:val="00375AFF"/>
    <w:rsid w:val="00375C1A"/>
    <w:rsid w:val="0037637C"/>
    <w:rsid w:val="0038028D"/>
    <w:rsid w:val="00380585"/>
    <w:rsid w:val="00380A07"/>
    <w:rsid w:val="00380E86"/>
    <w:rsid w:val="00383ADF"/>
    <w:rsid w:val="00383D4B"/>
    <w:rsid w:val="00383F2D"/>
    <w:rsid w:val="003848AB"/>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4F"/>
    <w:rsid w:val="00396CFF"/>
    <w:rsid w:val="003970D5"/>
    <w:rsid w:val="00397CED"/>
    <w:rsid w:val="00397F82"/>
    <w:rsid w:val="00397FCF"/>
    <w:rsid w:val="003A02E5"/>
    <w:rsid w:val="003A11FD"/>
    <w:rsid w:val="003A376F"/>
    <w:rsid w:val="003A39E4"/>
    <w:rsid w:val="003A3BC8"/>
    <w:rsid w:val="003A46E3"/>
    <w:rsid w:val="003A5197"/>
    <w:rsid w:val="003A69B6"/>
    <w:rsid w:val="003A6AB2"/>
    <w:rsid w:val="003B00A0"/>
    <w:rsid w:val="003B020E"/>
    <w:rsid w:val="003B0FC2"/>
    <w:rsid w:val="003B2C6D"/>
    <w:rsid w:val="003B2E77"/>
    <w:rsid w:val="003B2F4F"/>
    <w:rsid w:val="003B3C85"/>
    <w:rsid w:val="003B59D6"/>
    <w:rsid w:val="003B7365"/>
    <w:rsid w:val="003B7948"/>
    <w:rsid w:val="003C02B3"/>
    <w:rsid w:val="003C599D"/>
    <w:rsid w:val="003C61D7"/>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81C"/>
    <w:rsid w:val="003D7EB3"/>
    <w:rsid w:val="003E0F12"/>
    <w:rsid w:val="003E1062"/>
    <w:rsid w:val="003E10AA"/>
    <w:rsid w:val="003E13B1"/>
    <w:rsid w:val="003E17B5"/>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F7"/>
    <w:rsid w:val="004603EE"/>
    <w:rsid w:val="004611C8"/>
    <w:rsid w:val="0046254E"/>
    <w:rsid w:val="00462B3D"/>
    <w:rsid w:val="00463840"/>
    <w:rsid w:val="0046434C"/>
    <w:rsid w:val="004645F5"/>
    <w:rsid w:val="00464833"/>
    <w:rsid w:val="00464F7D"/>
    <w:rsid w:val="00465AD0"/>
    <w:rsid w:val="00465DB0"/>
    <w:rsid w:val="00466150"/>
    <w:rsid w:val="00467673"/>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42D"/>
    <w:rsid w:val="00490BA6"/>
    <w:rsid w:val="00491A0E"/>
    <w:rsid w:val="00494686"/>
    <w:rsid w:val="0049476B"/>
    <w:rsid w:val="004953B2"/>
    <w:rsid w:val="00497688"/>
    <w:rsid w:val="004A11B0"/>
    <w:rsid w:val="004A1D6F"/>
    <w:rsid w:val="004A2100"/>
    <w:rsid w:val="004A2899"/>
    <w:rsid w:val="004A28DB"/>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5A7"/>
    <w:rsid w:val="004F0B8C"/>
    <w:rsid w:val="004F0C9A"/>
    <w:rsid w:val="004F162D"/>
    <w:rsid w:val="004F1C34"/>
    <w:rsid w:val="004F277A"/>
    <w:rsid w:val="004F3D4A"/>
    <w:rsid w:val="004F4774"/>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1657"/>
    <w:rsid w:val="00512FC2"/>
    <w:rsid w:val="00514958"/>
    <w:rsid w:val="00514BDB"/>
    <w:rsid w:val="00514D5C"/>
    <w:rsid w:val="00514F00"/>
    <w:rsid w:val="005150F3"/>
    <w:rsid w:val="00515163"/>
    <w:rsid w:val="005157E0"/>
    <w:rsid w:val="00515C05"/>
    <w:rsid w:val="005162CB"/>
    <w:rsid w:val="00516C7F"/>
    <w:rsid w:val="005177DB"/>
    <w:rsid w:val="00517888"/>
    <w:rsid w:val="00517BC9"/>
    <w:rsid w:val="00520451"/>
    <w:rsid w:val="0052136C"/>
    <w:rsid w:val="00521F78"/>
    <w:rsid w:val="00523D21"/>
    <w:rsid w:val="00524196"/>
    <w:rsid w:val="005244BB"/>
    <w:rsid w:val="00526670"/>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92C"/>
    <w:rsid w:val="00546E7B"/>
    <w:rsid w:val="0055150E"/>
    <w:rsid w:val="005516DF"/>
    <w:rsid w:val="00552D00"/>
    <w:rsid w:val="00552EDB"/>
    <w:rsid w:val="0055392F"/>
    <w:rsid w:val="00553C48"/>
    <w:rsid w:val="00554C55"/>
    <w:rsid w:val="00555F6C"/>
    <w:rsid w:val="00556068"/>
    <w:rsid w:val="005568FB"/>
    <w:rsid w:val="005569A2"/>
    <w:rsid w:val="00560CF3"/>
    <w:rsid w:val="00561209"/>
    <w:rsid w:val="005612D1"/>
    <w:rsid w:val="0056411F"/>
    <w:rsid w:val="0056459E"/>
    <w:rsid w:val="005657E5"/>
    <w:rsid w:val="00566A66"/>
    <w:rsid w:val="00567317"/>
    <w:rsid w:val="00567592"/>
    <w:rsid w:val="005705C4"/>
    <w:rsid w:val="005709DA"/>
    <w:rsid w:val="00572BA6"/>
    <w:rsid w:val="00572C24"/>
    <w:rsid w:val="005739AC"/>
    <w:rsid w:val="00573C90"/>
    <w:rsid w:val="005746B5"/>
    <w:rsid w:val="00574A05"/>
    <w:rsid w:val="0057683F"/>
    <w:rsid w:val="00576F15"/>
    <w:rsid w:val="00576F70"/>
    <w:rsid w:val="00577C3B"/>
    <w:rsid w:val="00581C35"/>
    <w:rsid w:val="00582750"/>
    <w:rsid w:val="005827C3"/>
    <w:rsid w:val="00582896"/>
    <w:rsid w:val="00582D40"/>
    <w:rsid w:val="00584A0A"/>
    <w:rsid w:val="005860AC"/>
    <w:rsid w:val="005861A2"/>
    <w:rsid w:val="00586C5C"/>
    <w:rsid w:val="00587006"/>
    <w:rsid w:val="0059044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571"/>
    <w:rsid w:val="005B6969"/>
    <w:rsid w:val="005B7C0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75"/>
    <w:rsid w:val="005E28BC"/>
    <w:rsid w:val="005E42E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96B"/>
    <w:rsid w:val="005F4207"/>
    <w:rsid w:val="005F59D9"/>
    <w:rsid w:val="005F5B69"/>
    <w:rsid w:val="005F76E9"/>
    <w:rsid w:val="00600A4D"/>
    <w:rsid w:val="00601CC9"/>
    <w:rsid w:val="00603FD0"/>
    <w:rsid w:val="00605104"/>
    <w:rsid w:val="00611B09"/>
    <w:rsid w:val="00611FD8"/>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7B"/>
    <w:rsid w:val="00623FAF"/>
    <w:rsid w:val="00624FCE"/>
    <w:rsid w:val="00625BEF"/>
    <w:rsid w:val="006278F1"/>
    <w:rsid w:val="00632F1F"/>
    <w:rsid w:val="00635AB9"/>
    <w:rsid w:val="00640010"/>
    <w:rsid w:val="006402FF"/>
    <w:rsid w:val="0064130B"/>
    <w:rsid w:val="0064146B"/>
    <w:rsid w:val="00642055"/>
    <w:rsid w:val="0064241A"/>
    <w:rsid w:val="00644664"/>
    <w:rsid w:val="00644B01"/>
    <w:rsid w:val="00644F9A"/>
    <w:rsid w:val="00646281"/>
    <w:rsid w:val="006462C1"/>
    <w:rsid w:val="00646AA6"/>
    <w:rsid w:val="00647C86"/>
    <w:rsid w:val="00651D13"/>
    <w:rsid w:val="0065267B"/>
    <w:rsid w:val="0065339E"/>
    <w:rsid w:val="006539B5"/>
    <w:rsid w:val="00653E6C"/>
    <w:rsid w:val="006607D8"/>
    <w:rsid w:val="0066251F"/>
    <w:rsid w:val="00665688"/>
    <w:rsid w:val="00665E8C"/>
    <w:rsid w:val="00666995"/>
    <w:rsid w:val="0066757F"/>
    <w:rsid w:val="006679EB"/>
    <w:rsid w:val="006701F5"/>
    <w:rsid w:val="006705D5"/>
    <w:rsid w:val="00670D34"/>
    <w:rsid w:val="00671D64"/>
    <w:rsid w:val="006724E3"/>
    <w:rsid w:val="00672D14"/>
    <w:rsid w:val="00673CFE"/>
    <w:rsid w:val="00674CCA"/>
    <w:rsid w:val="00676A96"/>
    <w:rsid w:val="00677D95"/>
    <w:rsid w:val="006810AB"/>
    <w:rsid w:val="00681454"/>
    <w:rsid w:val="00681B4B"/>
    <w:rsid w:val="0068264E"/>
    <w:rsid w:val="00682F7D"/>
    <w:rsid w:val="006833A7"/>
    <w:rsid w:val="006839CA"/>
    <w:rsid w:val="00684304"/>
    <w:rsid w:val="006877E9"/>
    <w:rsid w:val="00690B18"/>
    <w:rsid w:val="00691090"/>
    <w:rsid w:val="006916A4"/>
    <w:rsid w:val="00691976"/>
    <w:rsid w:val="00692A94"/>
    <w:rsid w:val="00692CBA"/>
    <w:rsid w:val="006934FB"/>
    <w:rsid w:val="00696865"/>
    <w:rsid w:val="0069689F"/>
    <w:rsid w:val="0069690B"/>
    <w:rsid w:val="00696998"/>
    <w:rsid w:val="006974E6"/>
    <w:rsid w:val="006A2C65"/>
    <w:rsid w:val="006A3DDC"/>
    <w:rsid w:val="006A4A7D"/>
    <w:rsid w:val="006A4B39"/>
    <w:rsid w:val="006A6DF0"/>
    <w:rsid w:val="006A770B"/>
    <w:rsid w:val="006A786A"/>
    <w:rsid w:val="006B02B8"/>
    <w:rsid w:val="006B043A"/>
    <w:rsid w:val="006B134E"/>
    <w:rsid w:val="006B26BD"/>
    <w:rsid w:val="006B3143"/>
    <w:rsid w:val="006B3A95"/>
    <w:rsid w:val="006B4823"/>
    <w:rsid w:val="006B48E8"/>
    <w:rsid w:val="006B5909"/>
    <w:rsid w:val="006B5BDF"/>
    <w:rsid w:val="006C02F9"/>
    <w:rsid w:val="006C042F"/>
    <w:rsid w:val="006C0A54"/>
    <w:rsid w:val="006C1208"/>
    <w:rsid w:val="006C1389"/>
    <w:rsid w:val="006C156A"/>
    <w:rsid w:val="006C2781"/>
    <w:rsid w:val="006C3572"/>
    <w:rsid w:val="006C383E"/>
    <w:rsid w:val="006C6C32"/>
    <w:rsid w:val="006C70F0"/>
    <w:rsid w:val="006C7993"/>
    <w:rsid w:val="006D1207"/>
    <w:rsid w:val="006D1422"/>
    <w:rsid w:val="006D2EFC"/>
    <w:rsid w:val="006D3AE5"/>
    <w:rsid w:val="006D472F"/>
    <w:rsid w:val="006D5086"/>
    <w:rsid w:val="006D5301"/>
    <w:rsid w:val="006D5914"/>
    <w:rsid w:val="006D6005"/>
    <w:rsid w:val="006D6044"/>
    <w:rsid w:val="006D6502"/>
    <w:rsid w:val="006D6B03"/>
    <w:rsid w:val="006D7852"/>
    <w:rsid w:val="006D7CB7"/>
    <w:rsid w:val="006E0CD2"/>
    <w:rsid w:val="006E2754"/>
    <w:rsid w:val="006E2F97"/>
    <w:rsid w:val="006E3C16"/>
    <w:rsid w:val="006E4A64"/>
    <w:rsid w:val="006E4CC6"/>
    <w:rsid w:val="006E5A15"/>
    <w:rsid w:val="006E64AD"/>
    <w:rsid w:val="006E6E00"/>
    <w:rsid w:val="006F0373"/>
    <w:rsid w:val="006F0412"/>
    <w:rsid w:val="006F0544"/>
    <w:rsid w:val="006F2BEF"/>
    <w:rsid w:val="006F2E66"/>
    <w:rsid w:val="006F383F"/>
    <w:rsid w:val="006F4568"/>
    <w:rsid w:val="006F4C4E"/>
    <w:rsid w:val="006F4C5E"/>
    <w:rsid w:val="006F4D8E"/>
    <w:rsid w:val="006F5DD0"/>
    <w:rsid w:val="006F66BD"/>
    <w:rsid w:val="006F7205"/>
    <w:rsid w:val="007009DC"/>
    <w:rsid w:val="00703A85"/>
    <w:rsid w:val="00703FCD"/>
    <w:rsid w:val="00704663"/>
    <w:rsid w:val="007053C2"/>
    <w:rsid w:val="00705F89"/>
    <w:rsid w:val="00706881"/>
    <w:rsid w:val="007077AE"/>
    <w:rsid w:val="0071071D"/>
    <w:rsid w:val="00710E79"/>
    <w:rsid w:val="00711317"/>
    <w:rsid w:val="00711F58"/>
    <w:rsid w:val="00712332"/>
    <w:rsid w:val="00712880"/>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2657"/>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2F47"/>
    <w:rsid w:val="00773BC3"/>
    <w:rsid w:val="00773C34"/>
    <w:rsid w:val="00773E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44"/>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2F"/>
    <w:rsid w:val="007C1929"/>
    <w:rsid w:val="007C1C56"/>
    <w:rsid w:val="007C2238"/>
    <w:rsid w:val="007C2972"/>
    <w:rsid w:val="007C4952"/>
    <w:rsid w:val="007C4A64"/>
    <w:rsid w:val="007C5034"/>
    <w:rsid w:val="007C5DC3"/>
    <w:rsid w:val="007C5E11"/>
    <w:rsid w:val="007C71BB"/>
    <w:rsid w:val="007C75CA"/>
    <w:rsid w:val="007D087B"/>
    <w:rsid w:val="007D0C23"/>
    <w:rsid w:val="007D1079"/>
    <w:rsid w:val="007D12C8"/>
    <w:rsid w:val="007D13D5"/>
    <w:rsid w:val="007D154A"/>
    <w:rsid w:val="007D1FE4"/>
    <w:rsid w:val="007D3431"/>
    <w:rsid w:val="007D3BB3"/>
    <w:rsid w:val="007D3C8C"/>
    <w:rsid w:val="007D4832"/>
    <w:rsid w:val="007D4A0E"/>
    <w:rsid w:val="007D572B"/>
    <w:rsid w:val="007E00BC"/>
    <w:rsid w:val="007E21DF"/>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4534"/>
    <w:rsid w:val="007F5299"/>
    <w:rsid w:val="007F536A"/>
    <w:rsid w:val="007F53F7"/>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E74"/>
    <w:rsid w:val="008103FE"/>
    <w:rsid w:val="00811981"/>
    <w:rsid w:val="00811DE5"/>
    <w:rsid w:val="0081245E"/>
    <w:rsid w:val="00812CCD"/>
    <w:rsid w:val="00813D73"/>
    <w:rsid w:val="00814809"/>
    <w:rsid w:val="008160DC"/>
    <w:rsid w:val="00820301"/>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42C2E"/>
    <w:rsid w:val="00844157"/>
    <w:rsid w:val="008449F4"/>
    <w:rsid w:val="00844B8F"/>
    <w:rsid w:val="0084515B"/>
    <w:rsid w:val="00850C5F"/>
    <w:rsid w:val="008512DA"/>
    <w:rsid w:val="00851CE8"/>
    <w:rsid w:val="00852CDD"/>
    <w:rsid w:val="0085303D"/>
    <w:rsid w:val="008537DD"/>
    <w:rsid w:val="00853AE3"/>
    <w:rsid w:val="00854794"/>
    <w:rsid w:val="00854869"/>
    <w:rsid w:val="008552AA"/>
    <w:rsid w:val="008574EA"/>
    <w:rsid w:val="00857668"/>
    <w:rsid w:val="0085794D"/>
    <w:rsid w:val="00860168"/>
    <w:rsid w:val="0086038A"/>
    <w:rsid w:val="00860A51"/>
    <w:rsid w:val="008613D5"/>
    <w:rsid w:val="0086196F"/>
    <w:rsid w:val="00861BEF"/>
    <w:rsid w:val="00861C25"/>
    <w:rsid w:val="00861E07"/>
    <w:rsid w:val="00862AD6"/>
    <w:rsid w:val="0086377B"/>
    <w:rsid w:val="0086381F"/>
    <w:rsid w:val="00865BCA"/>
    <w:rsid w:val="00866FBC"/>
    <w:rsid w:val="0086771E"/>
    <w:rsid w:val="00872966"/>
    <w:rsid w:val="00872977"/>
    <w:rsid w:val="00872C22"/>
    <w:rsid w:val="008735AA"/>
    <w:rsid w:val="008735C7"/>
    <w:rsid w:val="00873EFD"/>
    <w:rsid w:val="008754B1"/>
    <w:rsid w:val="00876CD9"/>
    <w:rsid w:val="00877DA4"/>
    <w:rsid w:val="00880AA1"/>
    <w:rsid w:val="0088211C"/>
    <w:rsid w:val="0088283A"/>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37FF"/>
    <w:rsid w:val="008A3C12"/>
    <w:rsid w:val="008A3D0C"/>
    <w:rsid w:val="008A44CC"/>
    <w:rsid w:val="008A469B"/>
    <w:rsid w:val="008A4928"/>
    <w:rsid w:val="008A4A5E"/>
    <w:rsid w:val="008A4CA7"/>
    <w:rsid w:val="008A4F48"/>
    <w:rsid w:val="008A5035"/>
    <w:rsid w:val="008A59E9"/>
    <w:rsid w:val="008B15E3"/>
    <w:rsid w:val="008B162F"/>
    <w:rsid w:val="008B1D4F"/>
    <w:rsid w:val="008B1FF0"/>
    <w:rsid w:val="008B216C"/>
    <w:rsid w:val="008B2EF7"/>
    <w:rsid w:val="008B483E"/>
    <w:rsid w:val="008B5F00"/>
    <w:rsid w:val="008B60E9"/>
    <w:rsid w:val="008B691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16"/>
    <w:rsid w:val="008D1B17"/>
    <w:rsid w:val="008D1DB6"/>
    <w:rsid w:val="008D1E92"/>
    <w:rsid w:val="008D2D20"/>
    <w:rsid w:val="008D3070"/>
    <w:rsid w:val="008D6B3F"/>
    <w:rsid w:val="008E0162"/>
    <w:rsid w:val="008E0416"/>
    <w:rsid w:val="008E0EB6"/>
    <w:rsid w:val="008E12F8"/>
    <w:rsid w:val="008E2C98"/>
    <w:rsid w:val="008E3D19"/>
    <w:rsid w:val="008E59C5"/>
    <w:rsid w:val="008E614A"/>
    <w:rsid w:val="008E6704"/>
    <w:rsid w:val="008E6ACB"/>
    <w:rsid w:val="008E760A"/>
    <w:rsid w:val="008E76A6"/>
    <w:rsid w:val="008F0605"/>
    <w:rsid w:val="008F197C"/>
    <w:rsid w:val="008F4AC7"/>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150"/>
    <w:rsid w:val="00911EB1"/>
    <w:rsid w:val="0091233D"/>
    <w:rsid w:val="009151B8"/>
    <w:rsid w:val="0091538B"/>
    <w:rsid w:val="009173A0"/>
    <w:rsid w:val="0092375A"/>
    <w:rsid w:val="00923A7D"/>
    <w:rsid w:val="00923E55"/>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6ED9"/>
    <w:rsid w:val="00947760"/>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5711"/>
    <w:rsid w:val="00957126"/>
    <w:rsid w:val="0095721F"/>
    <w:rsid w:val="009572DA"/>
    <w:rsid w:val="00961022"/>
    <w:rsid w:val="00961EF6"/>
    <w:rsid w:val="00962926"/>
    <w:rsid w:val="00962DEB"/>
    <w:rsid w:val="00963AAB"/>
    <w:rsid w:val="00963B35"/>
    <w:rsid w:val="00963DF9"/>
    <w:rsid w:val="00964324"/>
    <w:rsid w:val="0096452F"/>
    <w:rsid w:val="009645FD"/>
    <w:rsid w:val="009646AF"/>
    <w:rsid w:val="00964D6E"/>
    <w:rsid w:val="00964FE8"/>
    <w:rsid w:val="009654CB"/>
    <w:rsid w:val="00965CF4"/>
    <w:rsid w:val="009700B6"/>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86"/>
    <w:rsid w:val="00986CFF"/>
    <w:rsid w:val="00990BC7"/>
    <w:rsid w:val="00991147"/>
    <w:rsid w:val="00991518"/>
    <w:rsid w:val="00991666"/>
    <w:rsid w:val="009934B9"/>
    <w:rsid w:val="00993749"/>
    <w:rsid w:val="009946FC"/>
    <w:rsid w:val="00994AE2"/>
    <w:rsid w:val="009952E9"/>
    <w:rsid w:val="00995E59"/>
    <w:rsid w:val="00996972"/>
    <w:rsid w:val="00997FCA"/>
    <w:rsid w:val="009A14F4"/>
    <w:rsid w:val="009A1939"/>
    <w:rsid w:val="009A246E"/>
    <w:rsid w:val="009A250E"/>
    <w:rsid w:val="009A36B1"/>
    <w:rsid w:val="009A44DE"/>
    <w:rsid w:val="009A5784"/>
    <w:rsid w:val="009A628A"/>
    <w:rsid w:val="009A66F1"/>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D4"/>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698"/>
    <w:rsid w:val="009E2F6A"/>
    <w:rsid w:val="009E3D4D"/>
    <w:rsid w:val="009E4567"/>
    <w:rsid w:val="009E5AD2"/>
    <w:rsid w:val="009E5E33"/>
    <w:rsid w:val="009E62BF"/>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C9"/>
    <w:rsid w:val="00A1403A"/>
    <w:rsid w:val="00A1416A"/>
    <w:rsid w:val="00A14884"/>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30505"/>
    <w:rsid w:val="00A31541"/>
    <w:rsid w:val="00A31D3C"/>
    <w:rsid w:val="00A32335"/>
    <w:rsid w:val="00A34195"/>
    <w:rsid w:val="00A34535"/>
    <w:rsid w:val="00A34656"/>
    <w:rsid w:val="00A35FA2"/>
    <w:rsid w:val="00A36010"/>
    <w:rsid w:val="00A36832"/>
    <w:rsid w:val="00A411E8"/>
    <w:rsid w:val="00A42794"/>
    <w:rsid w:val="00A43593"/>
    <w:rsid w:val="00A438D9"/>
    <w:rsid w:val="00A446C3"/>
    <w:rsid w:val="00A44A84"/>
    <w:rsid w:val="00A45638"/>
    <w:rsid w:val="00A45CA2"/>
    <w:rsid w:val="00A46B5B"/>
    <w:rsid w:val="00A473E4"/>
    <w:rsid w:val="00A47CC6"/>
    <w:rsid w:val="00A47F95"/>
    <w:rsid w:val="00A50C5F"/>
    <w:rsid w:val="00A51563"/>
    <w:rsid w:val="00A53003"/>
    <w:rsid w:val="00A5345E"/>
    <w:rsid w:val="00A54949"/>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8A"/>
    <w:rsid w:val="00A7456F"/>
    <w:rsid w:val="00A746AE"/>
    <w:rsid w:val="00A74961"/>
    <w:rsid w:val="00A74DEE"/>
    <w:rsid w:val="00A75755"/>
    <w:rsid w:val="00A75EAD"/>
    <w:rsid w:val="00A767CC"/>
    <w:rsid w:val="00A76903"/>
    <w:rsid w:val="00A7757A"/>
    <w:rsid w:val="00A77896"/>
    <w:rsid w:val="00A7791F"/>
    <w:rsid w:val="00A8109F"/>
    <w:rsid w:val="00A8265C"/>
    <w:rsid w:val="00A83682"/>
    <w:rsid w:val="00A8447E"/>
    <w:rsid w:val="00A86847"/>
    <w:rsid w:val="00A86B4F"/>
    <w:rsid w:val="00A904DB"/>
    <w:rsid w:val="00A90D2B"/>
    <w:rsid w:val="00A9186F"/>
    <w:rsid w:val="00A9190D"/>
    <w:rsid w:val="00A928FE"/>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612"/>
    <w:rsid w:val="00AA49BE"/>
    <w:rsid w:val="00AA5503"/>
    <w:rsid w:val="00AA5E5D"/>
    <w:rsid w:val="00AA6E53"/>
    <w:rsid w:val="00AB3BD1"/>
    <w:rsid w:val="00AB443B"/>
    <w:rsid w:val="00AB4A09"/>
    <w:rsid w:val="00AB4AFA"/>
    <w:rsid w:val="00AB51B5"/>
    <w:rsid w:val="00AB51CF"/>
    <w:rsid w:val="00AB59A9"/>
    <w:rsid w:val="00AB5DB5"/>
    <w:rsid w:val="00AB61E3"/>
    <w:rsid w:val="00AB7E31"/>
    <w:rsid w:val="00AC0322"/>
    <w:rsid w:val="00AC0A18"/>
    <w:rsid w:val="00AC0EE6"/>
    <w:rsid w:val="00AC1F7B"/>
    <w:rsid w:val="00AC24CA"/>
    <w:rsid w:val="00AC2AA0"/>
    <w:rsid w:val="00AC2D32"/>
    <w:rsid w:val="00AC33F2"/>
    <w:rsid w:val="00AC3D02"/>
    <w:rsid w:val="00AC450A"/>
    <w:rsid w:val="00AC4A6A"/>
    <w:rsid w:val="00AC4CDB"/>
    <w:rsid w:val="00AC4EB8"/>
    <w:rsid w:val="00AC5656"/>
    <w:rsid w:val="00AC5F4B"/>
    <w:rsid w:val="00AC7FB4"/>
    <w:rsid w:val="00AD0290"/>
    <w:rsid w:val="00AD0794"/>
    <w:rsid w:val="00AD0A22"/>
    <w:rsid w:val="00AD1948"/>
    <w:rsid w:val="00AD27B0"/>
    <w:rsid w:val="00AD33F7"/>
    <w:rsid w:val="00AD442F"/>
    <w:rsid w:val="00AD623A"/>
    <w:rsid w:val="00AD67C7"/>
    <w:rsid w:val="00AE0983"/>
    <w:rsid w:val="00AE0B99"/>
    <w:rsid w:val="00AE1413"/>
    <w:rsid w:val="00AE1472"/>
    <w:rsid w:val="00AE1CA8"/>
    <w:rsid w:val="00AE2732"/>
    <w:rsid w:val="00AE2ED6"/>
    <w:rsid w:val="00AE51ED"/>
    <w:rsid w:val="00AE57B0"/>
    <w:rsid w:val="00AE58A6"/>
    <w:rsid w:val="00AE6A23"/>
    <w:rsid w:val="00AE6C6F"/>
    <w:rsid w:val="00AE7011"/>
    <w:rsid w:val="00AE7A72"/>
    <w:rsid w:val="00AE7A8D"/>
    <w:rsid w:val="00AE7BDE"/>
    <w:rsid w:val="00AF0591"/>
    <w:rsid w:val="00AF0655"/>
    <w:rsid w:val="00AF09FB"/>
    <w:rsid w:val="00AF0A2B"/>
    <w:rsid w:val="00AF3346"/>
    <w:rsid w:val="00AF3A96"/>
    <w:rsid w:val="00AF3AE7"/>
    <w:rsid w:val="00AF3B3F"/>
    <w:rsid w:val="00AF3EBA"/>
    <w:rsid w:val="00AF4A9B"/>
    <w:rsid w:val="00AF7393"/>
    <w:rsid w:val="00AF7A71"/>
    <w:rsid w:val="00B014C2"/>
    <w:rsid w:val="00B02BFC"/>
    <w:rsid w:val="00B032B7"/>
    <w:rsid w:val="00B03770"/>
    <w:rsid w:val="00B03D58"/>
    <w:rsid w:val="00B03E15"/>
    <w:rsid w:val="00B03F2F"/>
    <w:rsid w:val="00B04613"/>
    <w:rsid w:val="00B050CA"/>
    <w:rsid w:val="00B059AF"/>
    <w:rsid w:val="00B06F3E"/>
    <w:rsid w:val="00B079F5"/>
    <w:rsid w:val="00B10464"/>
    <w:rsid w:val="00B14987"/>
    <w:rsid w:val="00B15B58"/>
    <w:rsid w:val="00B15CB4"/>
    <w:rsid w:val="00B15D04"/>
    <w:rsid w:val="00B17779"/>
    <w:rsid w:val="00B17EF6"/>
    <w:rsid w:val="00B209E9"/>
    <w:rsid w:val="00B20E9E"/>
    <w:rsid w:val="00B21492"/>
    <w:rsid w:val="00B2149D"/>
    <w:rsid w:val="00B22ED3"/>
    <w:rsid w:val="00B242C1"/>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54B0"/>
    <w:rsid w:val="00B3593E"/>
    <w:rsid w:val="00B367F4"/>
    <w:rsid w:val="00B369A9"/>
    <w:rsid w:val="00B37C46"/>
    <w:rsid w:val="00B401EF"/>
    <w:rsid w:val="00B410F4"/>
    <w:rsid w:val="00B41DDA"/>
    <w:rsid w:val="00B435BF"/>
    <w:rsid w:val="00B438A2"/>
    <w:rsid w:val="00B440BC"/>
    <w:rsid w:val="00B444C8"/>
    <w:rsid w:val="00B44FFE"/>
    <w:rsid w:val="00B464DA"/>
    <w:rsid w:val="00B4657F"/>
    <w:rsid w:val="00B47340"/>
    <w:rsid w:val="00B47691"/>
    <w:rsid w:val="00B4781C"/>
    <w:rsid w:val="00B50520"/>
    <w:rsid w:val="00B5096F"/>
    <w:rsid w:val="00B50DE4"/>
    <w:rsid w:val="00B511EE"/>
    <w:rsid w:val="00B51FF2"/>
    <w:rsid w:val="00B526DF"/>
    <w:rsid w:val="00B5315C"/>
    <w:rsid w:val="00B54F53"/>
    <w:rsid w:val="00B558B3"/>
    <w:rsid w:val="00B55BE9"/>
    <w:rsid w:val="00B560D2"/>
    <w:rsid w:val="00B5769D"/>
    <w:rsid w:val="00B57B4F"/>
    <w:rsid w:val="00B61BA6"/>
    <w:rsid w:val="00B6361C"/>
    <w:rsid w:val="00B65DF6"/>
    <w:rsid w:val="00B67A60"/>
    <w:rsid w:val="00B67B0A"/>
    <w:rsid w:val="00B702BB"/>
    <w:rsid w:val="00B71027"/>
    <w:rsid w:val="00B7146B"/>
    <w:rsid w:val="00B71D07"/>
    <w:rsid w:val="00B71DC3"/>
    <w:rsid w:val="00B71E39"/>
    <w:rsid w:val="00B72CC6"/>
    <w:rsid w:val="00B738FB"/>
    <w:rsid w:val="00B741F2"/>
    <w:rsid w:val="00B75989"/>
    <w:rsid w:val="00B75BA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CDA"/>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51D0"/>
    <w:rsid w:val="00BB5909"/>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2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CC9"/>
    <w:rsid w:val="00C03038"/>
    <w:rsid w:val="00C034A9"/>
    <w:rsid w:val="00C03BC6"/>
    <w:rsid w:val="00C04422"/>
    <w:rsid w:val="00C0676D"/>
    <w:rsid w:val="00C06875"/>
    <w:rsid w:val="00C06EA1"/>
    <w:rsid w:val="00C078FC"/>
    <w:rsid w:val="00C107BF"/>
    <w:rsid w:val="00C137F5"/>
    <w:rsid w:val="00C14C14"/>
    <w:rsid w:val="00C14C9D"/>
    <w:rsid w:val="00C14EA3"/>
    <w:rsid w:val="00C14FDB"/>
    <w:rsid w:val="00C158D6"/>
    <w:rsid w:val="00C16A47"/>
    <w:rsid w:val="00C2083F"/>
    <w:rsid w:val="00C215AE"/>
    <w:rsid w:val="00C21993"/>
    <w:rsid w:val="00C21A15"/>
    <w:rsid w:val="00C21B0B"/>
    <w:rsid w:val="00C21C81"/>
    <w:rsid w:val="00C22430"/>
    <w:rsid w:val="00C22434"/>
    <w:rsid w:val="00C22BC2"/>
    <w:rsid w:val="00C248DE"/>
    <w:rsid w:val="00C249C6"/>
    <w:rsid w:val="00C25383"/>
    <w:rsid w:val="00C26731"/>
    <w:rsid w:val="00C27A00"/>
    <w:rsid w:val="00C27B02"/>
    <w:rsid w:val="00C31021"/>
    <w:rsid w:val="00C3209E"/>
    <w:rsid w:val="00C3212E"/>
    <w:rsid w:val="00C336A0"/>
    <w:rsid w:val="00C34C12"/>
    <w:rsid w:val="00C34F3A"/>
    <w:rsid w:val="00C36359"/>
    <w:rsid w:val="00C36979"/>
    <w:rsid w:val="00C36E24"/>
    <w:rsid w:val="00C37160"/>
    <w:rsid w:val="00C40177"/>
    <w:rsid w:val="00C4043D"/>
    <w:rsid w:val="00C41A92"/>
    <w:rsid w:val="00C42557"/>
    <w:rsid w:val="00C433AE"/>
    <w:rsid w:val="00C43418"/>
    <w:rsid w:val="00C43604"/>
    <w:rsid w:val="00C4361F"/>
    <w:rsid w:val="00C44C38"/>
    <w:rsid w:val="00C45A3F"/>
    <w:rsid w:val="00C46228"/>
    <w:rsid w:val="00C46E31"/>
    <w:rsid w:val="00C47B3F"/>
    <w:rsid w:val="00C51CC5"/>
    <w:rsid w:val="00C52444"/>
    <w:rsid w:val="00C52C13"/>
    <w:rsid w:val="00C530DD"/>
    <w:rsid w:val="00C541F2"/>
    <w:rsid w:val="00C54513"/>
    <w:rsid w:val="00C548C2"/>
    <w:rsid w:val="00C5511B"/>
    <w:rsid w:val="00C55399"/>
    <w:rsid w:val="00C578D2"/>
    <w:rsid w:val="00C627BE"/>
    <w:rsid w:val="00C64255"/>
    <w:rsid w:val="00C64546"/>
    <w:rsid w:val="00C648AC"/>
    <w:rsid w:val="00C64988"/>
    <w:rsid w:val="00C65131"/>
    <w:rsid w:val="00C6579C"/>
    <w:rsid w:val="00C65A63"/>
    <w:rsid w:val="00C66615"/>
    <w:rsid w:val="00C66957"/>
    <w:rsid w:val="00C66F20"/>
    <w:rsid w:val="00C67AC5"/>
    <w:rsid w:val="00C70037"/>
    <w:rsid w:val="00C7014E"/>
    <w:rsid w:val="00C70488"/>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4AED"/>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B19"/>
    <w:rsid w:val="00CA6115"/>
    <w:rsid w:val="00CA6A05"/>
    <w:rsid w:val="00CA7003"/>
    <w:rsid w:val="00CA76A1"/>
    <w:rsid w:val="00CB00C0"/>
    <w:rsid w:val="00CB0310"/>
    <w:rsid w:val="00CB285D"/>
    <w:rsid w:val="00CB4CAC"/>
    <w:rsid w:val="00CB535D"/>
    <w:rsid w:val="00CB690A"/>
    <w:rsid w:val="00CC03EB"/>
    <w:rsid w:val="00CC14A5"/>
    <w:rsid w:val="00CC2796"/>
    <w:rsid w:val="00CC2CB6"/>
    <w:rsid w:val="00CC3816"/>
    <w:rsid w:val="00CC3CAD"/>
    <w:rsid w:val="00CC3FAB"/>
    <w:rsid w:val="00CC4574"/>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CB6"/>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98"/>
    <w:rsid w:val="00CF65AA"/>
    <w:rsid w:val="00CF7310"/>
    <w:rsid w:val="00CF788B"/>
    <w:rsid w:val="00D0487D"/>
    <w:rsid w:val="00D05388"/>
    <w:rsid w:val="00D07514"/>
    <w:rsid w:val="00D12C49"/>
    <w:rsid w:val="00D1331A"/>
    <w:rsid w:val="00D1334E"/>
    <w:rsid w:val="00D133A7"/>
    <w:rsid w:val="00D1382A"/>
    <w:rsid w:val="00D1496F"/>
    <w:rsid w:val="00D1621C"/>
    <w:rsid w:val="00D21661"/>
    <w:rsid w:val="00D21FA0"/>
    <w:rsid w:val="00D226CE"/>
    <w:rsid w:val="00D228B6"/>
    <w:rsid w:val="00D22E63"/>
    <w:rsid w:val="00D236C5"/>
    <w:rsid w:val="00D237E7"/>
    <w:rsid w:val="00D23C21"/>
    <w:rsid w:val="00D25AC5"/>
    <w:rsid w:val="00D26367"/>
    <w:rsid w:val="00D26EA7"/>
    <w:rsid w:val="00D27255"/>
    <w:rsid w:val="00D27516"/>
    <w:rsid w:val="00D27A9C"/>
    <w:rsid w:val="00D30686"/>
    <w:rsid w:val="00D310B1"/>
    <w:rsid w:val="00D31DC4"/>
    <w:rsid w:val="00D328F9"/>
    <w:rsid w:val="00D32C9F"/>
    <w:rsid w:val="00D32CAC"/>
    <w:rsid w:val="00D3371A"/>
    <w:rsid w:val="00D36CCD"/>
    <w:rsid w:val="00D40041"/>
    <w:rsid w:val="00D40158"/>
    <w:rsid w:val="00D4330C"/>
    <w:rsid w:val="00D448A4"/>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14D5"/>
    <w:rsid w:val="00D6339A"/>
    <w:rsid w:val="00D645D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269A"/>
    <w:rsid w:val="00DA29D5"/>
    <w:rsid w:val="00DA2AA6"/>
    <w:rsid w:val="00DA3AEF"/>
    <w:rsid w:val="00DA4A95"/>
    <w:rsid w:val="00DA4E75"/>
    <w:rsid w:val="00DA5C7E"/>
    <w:rsid w:val="00DA5E2A"/>
    <w:rsid w:val="00DA618C"/>
    <w:rsid w:val="00DA6CE5"/>
    <w:rsid w:val="00DA7F6E"/>
    <w:rsid w:val="00DB1C5D"/>
    <w:rsid w:val="00DB284E"/>
    <w:rsid w:val="00DB322D"/>
    <w:rsid w:val="00DB38B6"/>
    <w:rsid w:val="00DB4D35"/>
    <w:rsid w:val="00DB5B57"/>
    <w:rsid w:val="00DB648F"/>
    <w:rsid w:val="00DB6FED"/>
    <w:rsid w:val="00DB7684"/>
    <w:rsid w:val="00DC05E2"/>
    <w:rsid w:val="00DC0853"/>
    <w:rsid w:val="00DC0A91"/>
    <w:rsid w:val="00DC1357"/>
    <w:rsid w:val="00DC154B"/>
    <w:rsid w:val="00DC3C9F"/>
    <w:rsid w:val="00DC4247"/>
    <w:rsid w:val="00DC4A42"/>
    <w:rsid w:val="00DC5335"/>
    <w:rsid w:val="00DC66C7"/>
    <w:rsid w:val="00DC77C3"/>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0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DD"/>
    <w:rsid w:val="00E30F53"/>
    <w:rsid w:val="00E30FD2"/>
    <w:rsid w:val="00E311F4"/>
    <w:rsid w:val="00E3203C"/>
    <w:rsid w:val="00E332E9"/>
    <w:rsid w:val="00E344CB"/>
    <w:rsid w:val="00E34DD8"/>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340F"/>
    <w:rsid w:val="00E54D1D"/>
    <w:rsid w:val="00E55670"/>
    <w:rsid w:val="00E557D6"/>
    <w:rsid w:val="00E55CA3"/>
    <w:rsid w:val="00E57CA8"/>
    <w:rsid w:val="00E57E85"/>
    <w:rsid w:val="00E60AC8"/>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5EEF"/>
    <w:rsid w:val="00E91093"/>
    <w:rsid w:val="00E91498"/>
    <w:rsid w:val="00E91691"/>
    <w:rsid w:val="00E9296B"/>
    <w:rsid w:val="00E92C8C"/>
    <w:rsid w:val="00E93F2E"/>
    <w:rsid w:val="00E94931"/>
    <w:rsid w:val="00E958DD"/>
    <w:rsid w:val="00E95BA9"/>
    <w:rsid w:val="00E9637F"/>
    <w:rsid w:val="00E977C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66"/>
    <w:rsid w:val="00EB63C5"/>
    <w:rsid w:val="00EB646B"/>
    <w:rsid w:val="00EB7363"/>
    <w:rsid w:val="00EB7E8B"/>
    <w:rsid w:val="00EC1440"/>
    <w:rsid w:val="00EC1D40"/>
    <w:rsid w:val="00EC22E1"/>
    <w:rsid w:val="00EC2FDE"/>
    <w:rsid w:val="00EC36C0"/>
    <w:rsid w:val="00EC3A0A"/>
    <w:rsid w:val="00EC442F"/>
    <w:rsid w:val="00EC4457"/>
    <w:rsid w:val="00EC4515"/>
    <w:rsid w:val="00EC4939"/>
    <w:rsid w:val="00EC53AC"/>
    <w:rsid w:val="00EC6EB1"/>
    <w:rsid w:val="00EC78F4"/>
    <w:rsid w:val="00ED0096"/>
    <w:rsid w:val="00ED0544"/>
    <w:rsid w:val="00ED129B"/>
    <w:rsid w:val="00ED2A68"/>
    <w:rsid w:val="00ED4E38"/>
    <w:rsid w:val="00ED50D6"/>
    <w:rsid w:val="00ED5DA1"/>
    <w:rsid w:val="00ED7515"/>
    <w:rsid w:val="00EE11C0"/>
    <w:rsid w:val="00EE1219"/>
    <w:rsid w:val="00EE2FD9"/>
    <w:rsid w:val="00EE30F3"/>
    <w:rsid w:val="00EE42CC"/>
    <w:rsid w:val="00EE4662"/>
    <w:rsid w:val="00EE57BB"/>
    <w:rsid w:val="00EE66DA"/>
    <w:rsid w:val="00EE6717"/>
    <w:rsid w:val="00EE6809"/>
    <w:rsid w:val="00EE6A2D"/>
    <w:rsid w:val="00EE76D1"/>
    <w:rsid w:val="00EE78EC"/>
    <w:rsid w:val="00EE7961"/>
    <w:rsid w:val="00EF097E"/>
    <w:rsid w:val="00EF0CB6"/>
    <w:rsid w:val="00EF19F9"/>
    <w:rsid w:val="00EF1F0D"/>
    <w:rsid w:val="00EF2A87"/>
    <w:rsid w:val="00EF3D08"/>
    <w:rsid w:val="00EF3D4A"/>
    <w:rsid w:val="00EF4002"/>
    <w:rsid w:val="00EF41DF"/>
    <w:rsid w:val="00EF48DB"/>
    <w:rsid w:val="00EF4A41"/>
    <w:rsid w:val="00EF4BE5"/>
    <w:rsid w:val="00EF4E42"/>
    <w:rsid w:val="00EF6C78"/>
    <w:rsid w:val="00EF6C9D"/>
    <w:rsid w:val="00EF6CE8"/>
    <w:rsid w:val="00F003A1"/>
    <w:rsid w:val="00F00CF2"/>
    <w:rsid w:val="00F02431"/>
    <w:rsid w:val="00F02678"/>
    <w:rsid w:val="00F02727"/>
    <w:rsid w:val="00F028D9"/>
    <w:rsid w:val="00F032B7"/>
    <w:rsid w:val="00F03889"/>
    <w:rsid w:val="00F05343"/>
    <w:rsid w:val="00F055F2"/>
    <w:rsid w:val="00F0628A"/>
    <w:rsid w:val="00F067B0"/>
    <w:rsid w:val="00F0699E"/>
    <w:rsid w:val="00F07A65"/>
    <w:rsid w:val="00F1002C"/>
    <w:rsid w:val="00F115A3"/>
    <w:rsid w:val="00F117CA"/>
    <w:rsid w:val="00F12167"/>
    <w:rsid w:val="00F14A8A"/>
    <w:rsid w:val="00F151BF"/>
    <w:rsid w:val="00F15688"/>
    <w:rsid w:val="00F15F5D"/>
    <w:rsid w:val="00F16B0D"/>
    <w:rsid w:val="00F17046"/>
    <w:rsid w:val="00F17457"/>
    <w:rsid w:val="00F200A8"/>
    <w:rsid w:val="00F20241"/>
    <w:rsid w:val="00F20243"/>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4EE7"/>
    <w:rsid w:val="00F3685C"/>
    <w:rsid w:val="00F36872"/>
    <w:rsid w:val="00F36A6F"/>
    <w:rsid w:val="00F36E18"/>
    <w:rsid w:val="00F37BA2"/>
    <w:rsid w:val="00F40B62"/>
    <w:rsid w:val="00F40EE5"/>
    <w:rsid w:val="00F429BE"/>
    <w:rsid w:val="00F43148"/>
    <w:rsid w:val="00F43588"/>
    <w:rsid w:val="00F44AF0"/>
    <w:rsid w:val="00F45049"/>
    <w:rsid w:val="00F45EB4"/>
    <w:rsid w:val="00F46295"/>
    <w:rsid w:val="00F4657A"/>
    <w:rsid w:val="00F4677B"/>
    <w:rsid w:val="00F47CC0"/>
    <w:rsid w:val="00F51F96"/>
    <w:rsid w:val="00F53417"/>
    <w:rsid w:val="00F543A6"/>
    <w:rsid w:val="00F549D1"/>
    <w:rsid w:val="00F550D1"/>
    <w:rsid w:val="00F55732"/>
    <w:rsid w:val="00F55950"/>
    <w:rsid w:val="00F566A0"/>
    <w:rsid w:val="00F56BB9"/>
    <w:rsid w:val="00F56F6F"/>
    <w:rsid w:val="00F60CB6"/>
    <w:rsid w:val="00F61070"/>
    <w:rsid w:val="00F622B6"/>
    <w:rsid w:val="00F6292B"/>
    <w:rsid w:val="00F62FE9"/>
    <w:rsid w:val="00F632D2"/>
    <w:rsid w:val="00F64B9B"/>
    <w:rsid w:val="00F65A1B"/>
    <w:rsid w:val="00F66C8A"/>
    <w:rsid w:val="00F67522"/>
    <w:rsid w:val="00F67578"/>
    <w:rsid w:val="00F67C3F"/>
    <w:rsid w:val="00F72B8D"/>
    <w:rsid w:val="00F72DB4"/>
    <w:rsid w:val="00F73F19"/>
    <w:rsid w:val="00F74513"/>
    <w:rsid w:val="00F75D73"/>
    <w:rsid w:val="00F76259"/>
    <w:rsid w:val="00F767C3"/>
    <w:rsid w:val="00F77118"/>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4E0A"/>
    <w:rsid w:val="00F950EB"/>
    <w:rsid w:val="00F977B3"/>
    <w:rsid w:val="00F97C7B"/>
    <w:rsid w:val="00FA018C"/>
    <w:rsid w:val="00FA02D8"/>
    <w:rsid w:val="00FA074F"/>
    <w:rsid w:val="00FA08EA"/>
    <w:rsid w:val="00FA132B"/>
    <w:rsid w:val="00FA1412"/>
    <w:rsid w:val="00FA1BEF"/>
    <w:rsid w:val="00FA217D"/>
    <w:rsid w:val="00FA293B"/>
    <w:rsid w:val="00FA43EE"/>
    <w:rsid w:val="00FA55B9"/>
    <w:rsid w:val="00FA6D49"/>
    <w:rsid w:val="00FA73F2"/>
    <w:rsid w:val="00FB1849"/>
    <w:rsid w:val="00FB2293"/>
    <w:rsid w:val="00FB2FC1"/>
    <w:rsid w:val="00FB5464"/>
    <w:rsid w:val="00FB6D54"/>
    <w:rsid w:val="00FB742F"/>
    <w:rsid w:val="00FC16DC"/>
    <w:rsid w:val="00FC1B87"/>
    <w:rsid w:val="00FC2C86"/>
    <w:rsid w:val="00FC32DA"/>
    <w:rsid w:val="00FC34C6"/>
    <w:rsid w:val="00FC4794"/>
    <w:rsid w:val="00FC4F8A"/>
    <w:rsid w:val="00FC647A"/>
    <w:rsid w:val="00FC74CA"/>
    <w:rsid w:val="00FD0FEF"/>
    <w:rsid w:val="00FD13D4"/>
    <w:rsid w:val="00FD18E6"/>
    <w:rsid w:val="00FD1C75"/>
    <w:rsid w:val="00FD1E9F"/>
    <w:rsid w:val="00FD2291"/>
    <w:rsid w:val="00FD298F"/>
    <w:rsid w:val="00FD33DD"/>
    <w:rsid w:val="00FD51CE"/>
    <w:rsid w:val="00FD7BCD"/>
    <w:rsid w:val="00FE1037"/>
    <w:rsid w:val="00FE1F7B"/>
    <w:rsid w:val="00FE367E"/>
    <w:rsid w:val="00FE60EB"/>
    <w:rsid w:val="00FE612A"/>
    <w:rsid w:val="00FE670B"/>
    <w:rsid w:val="00FE7094"/>
    <w:rsid w:val="00FE7296"/>
    <w:rsid w:val="00FE7DEA"/>
    <w:rsid w:val="00FF0203"/>
    <w:rsid w:val="00FF1A27"/>
    <w:rsid w:val="00FF1B8B"/>
    <w:rsid w:val="00FF1ECC"/>
    <w:rsid w:val="00FF40CB"/>
    <w:rsid w:val="00FF418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70875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5125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2147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1150</Words>
  <Characters>5846</Characters>
  <Application>Microsoft Office Word</Application>
  <DocSecurity>0</DocSecurity>
  <Lines>110</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CMCC49</cp:lastModifiedBy>
  <cp:revision>6</cp:revision>
  <cp:lastPrinted>2018-08-13T16:59:00Z</cp:lastPrinted>
  <dcterms:created xsi:type="dcterms:W3CDTF">2025-04-10T08:12:00Z</dcterms:created>
  <dcterms:modified xsi:type="dcterms:W3CDTF">2025-04-10T08:58:00Z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GrammarlyDocumentId">
    <vt:lpwstr>70378ddc3a54e8202b4e35b527f40b57b3b0087e949b3c61f60e52c05aa23496</vt:lpwstr>
  </property>
</Properties>
</file>